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4AE76" w14:textId="6AD48526" w:rsidR="003A64A8" w:rsidRPr="001E7A79" w:rsidRDefault="00D0219F" w:rsidP="003A64A8">
      <w:pPr>
        <w:pStyle w:val="CRCoverPage"/>
        <w:tabs>
          <w:tab w:val="right" w:pos="9639"/>
        </w:tabs>
        <w:spacing w:after="0"/>
        <w:rPr>
          <w:rFonts w:eastAsiaTheme="minorEastAsia" w:hint="eastAsia"/>
          <w:b/>
          <w:i/>
          <w:noProof/>
          <w:sz w:val="28"/>
          <w:lang w:eastAsia="ko-KR"/>
        </w:rPr>
      </w:pPr>
      <w:r>
        <w:rPr>
          <w:b/>
          <w:noProof/>
          <w:sz w:val="24"/>
        </w:rPr>
        <w:t xml:space="preserve">3GPP TSG-RAN WG2 </w:t>
      </w:r>
      <w:r>
        <w:rPr>
          <w:rFonts w:eastAsiaTheme="minorEastAsia" w:hint="eastAsia"/>
          <w:b/>
          <w:noProof/>
          <w:sz w:val="24"/>
          <w:lang w:eastAsia="ko-KR"/>
        </w:rPr>
        <w:t>#93</w:t>
      </w:r>
      <w:r w:rsidR="003A64A8">
        <w:rPr>
          <w:b/>
          <w:i/>
          <w:noProof/>
          <w:sz w:val="28"/>
        </w:rPr>
        <w:tab/>
        <w:t>R2-1</w:t>
      </w:r>
      <w:r w:rsidR="001E7A79">
        <w:rPr>
          <w:rFonts w:eastAsiaTheme="minorEastAsia" w:hint="eastAsia"/>
          <w:b/>
          <w:i/>
          <w:noProof/>
          <w:sz w:val="28"/>
          <w:lang w:eastAsia="ko-KR"/>
        </w:rPr>
        <w:t>61681</w:t>
      </w:r>
    </w:p>
    <w:p w14:paraId="07C5B5A5" w14:textId="5C92FAF9" w:rsidR="003A64A8" w:rsidRPr="00FD609B" w:rsidRDefault="001E7A79" w:rsidP="003A64A8">
      <w:pPr>
        <w:pStyle w:val="CRCoverPage"/>
        <w:outlineLvl w:val="0"/>
        <w:rPr>
          <w:rFonts w:eastAsiaTheme="minorEastAsia"/>
          <w:b/>
          <w:noProof/>
          <w:sz w:val="24"/>
        </w:rPr>
      </w:pPr>
      <w:r>
        <w:rPr>
          <w:rFonts w:eastAsiaTheme="minorEastAsia" w:hint="eastAsia"/>
          <w:b/>
          <w:noProof/>
          <w:sz w:val="24"/>
          <w:lang w:eastAsia="ko-KR"/>
        </w:rPr>
        <w:t>St. Julian</w:t>
      </w:r>
      <w:r>
        <w:rPr>
          <w:rFonts w:eastAsiaTheme="minorEastAsia"/>
          <w:b/>
          <w:noProof/>
          <w:sz w:val="24"/>
          <w:lang w:eastAsia="ko-KR"/>
        </w:rPr>
        <w:t>’</w:t>
      </w:r>
      <w:r>
        <w:rPr>
          <w:rFonts w:eastAsiaTheme="minorEastAsia" w:hint="eastAsia"/>
          <w:b/>
          <w:noProof/>
          <w:sz w:val="24"/>
          <w:lang w:eastAsia="ko-KR"/>
        </w:rPr>
        <w:t>s</w:t>
      </w:r>
      <w:r w:rsidR="003A64A8">
        <w:rPr>
          <w:rFonts w:eastAsiaTheme="minorEastAsia" w:hint="eastAsia"/>
          <w:b/>
          <w:noProof/>
          <w:sz w:val="24"/>
          <w:lang w:eastAsia="ko-KR"/>
        </w:rPr>
        <w:t xml:space="preserve">, </w:t>
      </w:r>
      <w:r w:rsidR="008F1EA2">
        <w:rPr>
          <w:rFonts w:eastAsiaTheme="minorEastAsia" w:hint="eastAsia"/>
          <w:b/>
          <w:noProof/>
          <w:sz w:val="24"/>
          <w:lang w:eastAsia="ko-KR"/>
        </w:rPr>
        <w:t>Malta</w:t>
      </w:r>
      <w:r w:rsidR="003A64A8">
        <w:rPr>
          <w:rFonts w:eastAsiaTheme="minorEastAsia" w:hint="eastAsia"/>
          <w:b/>
          <w:noProof/>
          <w:sz w:val="24"/>
          <w:lang w:eastAsia="ko-KR"/>
        </w:rPr>
        <w:t xml:space="preserve">, </w:t>
      </w:r>
      <w:r w:rsidR="00D0219F">
        <w:rPr>
          <w:rFonts w:eastAsiaTheme="minorEastAsia" w:hint="eastAsia"/>
          <w:b/>
          <w:noProof/>
          <w:sz w:val="24"/>
          <w:lang w:eastAsia="ko-KR"/>
        </w:rPr>
        <w:t>Feb</w:t>
      </w:r>
      <w:r w:rsidR="003A64A8">
        <w:rPr>
          <w:rFonts w:eastAsiaTheme="minorEastAsia" w:hint="eastAsia"/>
          <w:b/>
          <w:noProof/>
          <w:sz w:val="24"/>
          <w:lang w:eastAsia="ko-KR"/>
        </w:rPr>
        <w:t xml:space="preserve">. </w:t>
      </w:r>
      <w:r w:rsidR="003A64A8">
        <w:rPr>
          <w:rFonts w:eastAsiaTheme="minorEastAsia"/>
          <w:b/>
          <w:noProof/>
          <w:sz w:val="24"/>
          <w:lang w:eastAsia="ko-KR"/>
        </w:rPr>
        <w:t>1</w:t>
      </w:r>
      <w:r w:rsidR="00D0219F">
        <w:rPr>
          <w:rFonts w:eastAsiaTheme="minorEastAsia" w:hint="eastAsia"/>
          <w:b/>
          <w:noProof/>
          <w:sz w:val="24"/>
          <w:lang w:eastAsia="ko-KR"/>
        </w:rPr>
        <w:t>5</w:t>
      </w:r>
      <w:r w:rsidR="003A64A8">
        <w:rPr>
          <w:rFonts w:hint="eastAsia"/>
          <w:b/>
          <w:noProof/>
          <w:sz w:val="24"/>
          <w:lang w:eastAsia="ko-KR"/>
        </w:rPr>
        <w:t xml:space="preserve"> </w:t>
      </w:r>
      <w:r w:rsidR="003A64A8">
        <w:rPr>
          <w:b/>
          <w:noProof/>
          <w:sz w:val="24"/>
          <w:lang w:eastAsia="ko-KR"/>
        </w:rPr>
        <w:t>–</w:t>
      </w:r>
      <w:r w:rsidR="003A64A8">
        <w:rPr>
          <w:rFonts w:hint="eastAsia"/>
          <w:b/>
          <w:noProof/>
          <w:sz w:val="24"/>
          <w:lang w:eastAsia="ko-KR"/>
        </w:rPr>
        <w:t xml:space="preserve"> </w:t>
      </w:r>
      <w:r w:rsidR="00D0219F">
        <w:rPr>
          <w:rFonts w:eastAsiaTheme="minorEastAsia" w:hint="eastAsia"/>
          <w:b/>
          <w:noProof/>
          <w:sz w:val="24"/>
          <w:lang w:eastAsia="ko-KR"/>
        </w:rPr>
        <w:t>19</w:t>
      </w:r>
      <w:r w:rsidR="003A64A8">
        <w:rPr>
          <w:rFonts w:hint="eastAsia"/>
          <w:b/>
          <w:noProof/>
          <w:sz w:val="24"/>
          <w:lang w:eastAsia="ko-KR"/>
        </w:rPr>
        <w:t>, 2016</w:t>
      </w:r>
    </w:p>
    <w:p w14:paraId="3C45E5C7" w14:textId="77777777" w:rsidR="003A64A8" w:rsidRDefault="003A64A8" w:rsidP="003A64A8">
      <w:pPr>
        <w:tabs>
          <w:tab w:val="left" w:pos="1985"/>
        </w:tabs>
        <w:ind w:left="2018" w:hangingChars="841" w:hanging="2018"/>
        <w:rPr>
          <w:rFonts w:ascii="Arial" w:hAnsi="Arial"/>
          <w:b/>
          <w:sz w:val="24"/>
        </w:rPr>
      </w:pPr>
    </w:p>
    <w:p w14:paraId="7EBC4BAF" w14:textId="14E857A1"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Pr="0064766F">
        <w:rPr>
          <w:rFonts w:ascii="Arial" w:hAnsi="Arial" w:hint="eastAsia"/>
          <w:sz w:val="24"/>
        </w:rPr>
        <w:t>7.</w:t>
      </w:r>
      <w:r w:rsidR="001E7A79">
        <w:rPr>
          <w:rFonts w:ascii="Arial" w:hAnsi="Arial" w:hint="eastAsia"/>
          <w:sz w:val="24"/>
        </w:rPr>
        <w:t xml:space="preserve">9.1 </w:t>
      </w:r>
      <w:r w:rsidR="00D10922">
        <w:rPr>
          <w:rFonts w:ascii="Arial" w:hAnsi="Arial" w:hint="eastAsia"/>
          <w:sz w:val="24"/>
        </w:rPr>
        <w:t xml:space="preserve"> </w:t>
      </w:r>
    </w:p>
    <w:p w14:paraId="18B08358" w14:textId="77777777"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14:paraId="46AB89BB" w14:textId="61E0846C"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1E7A79">
        <w:rPr>
          <w:rFonts w:ascii="Arial" w:hAnsi="Arial" w:hint="eastAsia"/>
          <w:sz w:val="24"/>
        </w:rPr>
        <w:t xml:space="preserve">Text Proposal on </w:t>
      </w:r>
      <w:r w:rsidR="00B8214B">
        <w:rPr>
          <w:rFonts w:ascii="Arial" w:hAnsi="Arial"/>
          <w:sz w:val="24"/>
        </w:rPr>
        <w:t xml:space="preserve">System </w:t>
      </w:r>
      <w:r w:rsidR="00B8214B">
        <w:rPr>
          <w:rFonts w:ascii="Arial" w:hAnsi="Arial" w:hint="eastAsia"/>
          <w:sz w:val="24"/>
        </w:rPr>
        <w:t>I</w:t>
      </w:r>
      <w:r w:rsidR="007C5493">
        <w:rPr>
          <w:rFonts w:ascii="Arial" w:hAnsi="Arial"/>
          <w:sz w:val="24"/>
        </w:rPr>
        <w:t xml:space="preserve">nformation </w:t>
      </w:r>
      <w:r w:rsidR="00B8214B">
        <w:rPr>
          <w:rFonts w:ascii="Arial" w:hAnsi="Arial" w:hint="eastAsia"/>
          <w:sz w:val="24"/>
        </w:rPr>
        <w:t>U</w:t>
      </w:r>
      <w:r w:rsidR="007C5493">
        <w:rPr>
          <w:rFonts w:ascii="Arial" w:hAnsi="Arial" w:hint="eastAsia"/>
          <w:sz w:val="24"/>
        </w:rPr>
        <w:t>pdate</w:t>
      </w:r>
      <w:r w:rsidR="004B6782" w:rsidRPr="004B6782">
        <w:rPr>
          <w:rFonts w:ascii="Arial" w:hAnsi="Arial"/>
          <w:sz w:val="24"/>
        </w:rPr>
        <w:t xml:space="preserve"> </w:t>
      </w:r>
      <w:r w:rsidR="001E7A79">
        <w:rPr>
          <w:rFonts w:ascii="Arial" w:hAnsi="Arial" w:hint="eastAsia"/>
          <w:sz w:val="24"/>
        </w:rPr>
        <w:t xml:space="preserve">for </w:t>
      </w:r>
      <w:proofErr w:type="spellStart"/>
      <w:r w:rsidR="001E7A79">
        <w:rPr>
          <w:rFonts w:ascii="Arial" w:hAnsi="Arial" w:hint="eastAsia"/>
          <w:sz w:val="24"/>
        </w:rPr>
        <w:t>eDRX</w:t>
      </w:r>
      <w:proofErr w:type="spellEnd"/>
      <w:r w:rsidR="001E7A79">
        <w:rPr>
          <w:rFonts w:ascii="Arial" w:hAnsi="Arial" w:hint="eastAsia"/>
          <w:sz w:val="24"/>
        </w:rPr>
        <w:t xml:space="preserve"> </w:t>
      </w:r>
    </w:p>
    <w:p w14:paraId="3DCF9EB4" w14:textId="77777777"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1" w:name="DocumentFor"/>
      <w:bookmarkEnd w:id="1"/>
      <w:r w:rsidRPr="0064766F">
        <w:rPr>
          <w:rFonts w:ascii="Arial" w:hAnsi="Arial"/>
          <w:sz w:val="24"/>
        </w:rPr>
        <w:t>Discussion</w:t>
      </w:r>
      <w:r w:rsidRPr="0064766F">
        <w:rPr>
          <w:rFonts w:ascii="Arial" w:hAnsi="Arial" w:hint="eastAsia"/>
          <w:sz w:val="24"/>
        </w:rPr>
        <w:t xml:space="preserve"> and Decision</w:t>
      </w:r>
    </w:p>
    <w:p w14:paraId="1151C54C" w14:textId="22DE9786" w:rsidR="00687512" w:rsidRPr="00687512" w:rsidRDefault="00407292" w:rsidP="00687512">
      <w:pPr>
        <w:pStyle w:val="a"/>
      </w:pPr>
      <w:r>
        <w:rPr>
          <w:rFonts w:hint="eastAsia"/>
        </w:rPr>
        <w:t>Introduction</w:t>
      </w:r>
    </w:p>
    <w:p w14:paraId="5067A8D9" w14:textId="7B46B4C3" w:rsidR="00687512" w:rsidRDefault="00E3572B"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RAN#92</w:t>
      </w:r>
      <w:r w:rsidR="0020695F">
        <w:rPr>
          <w:rFonts w:ascii="Times New Roman" w:eastAsia="한컴바탕" w:hAnsi="Times New Roman" w:cs="Times New Roman" w:hint="eastAsia"/>
          <w:color w:val="000000" w:themeColor="text1"/>
          <w:sz w:val="20"/>
          <w:szCs w:val="20"/>
        </w:rPr>
        <w:t xml:space="preserve"> meeting</w:t>
      </w:r>
      <w:r w:rsidR="00687512">
        <w:rPr>
          <w:rFonts w:ascii="Times New Roman" w:eastAsia="한컴바탕" w:hAnsi="Times New Roman" w:cs="Times New Roman" w:hint="eastAsia"/>
          <w:color w:val="000000" w:themeColor="text1"/>
          <w:sz w:val="20"/>
          <w:szCs w:val="20"/>
        </w:rPr>
        <w:t>, RAN</w:t>
      </w:r>
      <w:r w:rsidR="00511152">
        <w:rPr>
          <w:rFonts w:ascii="Times New Roman" w:eastAsia="한컴바탕" w:hAnsi="Times New Roman" w:cs="Times New Roman" w:hint="eastAsia"/>
          <w:color w:val="000000" w:themeColor="text1"/>
          <w:sz w:val="20"/>
          <w:szCs w:val="20"/>
        </w:rPr>
        <w:t>2 agreed bel</w:t>
      </w:r>
      <w:r>
        <w:rPr>
          <w:rFonts w:ascii="Times New Roman" w:eastAsia="한컴바탕" w:hAnsi="Times New Roman" w:cs="Times New Roman" w:hint="eastAsia"/>
          <w:color w:val="000000" w:themeColor="text1"/>
          <w:sz w:val="20"/>
          <w:szCs w:val="20"/>
        </w:rPr>
        <w:t>ow for system information update</w:t>
      </w:r>
      <w:r w:rsidR="008E5F61">
        <w:rPr>
          <w:rFonts w:ascii="Times New Roman" w:eastAsia="한컴바탕" w:hAnsi="Times New Roman" w:cs="Times New Roman" w:hint="eastAsia"/>
          <w:color w:val="000000" w:themeColor="text1"/>
          <w:sz w:val="20"/>
          <w:szCs w:val="20"/>
        </w:rPr>
        <w:t xml:space="preserve"> for Rel-13 LTE </w:t>
      </w:r>
      <w:proofErr w:type="spellStart"/>
      <w:r w:rsidR="008E5F61">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w:t>
      </w:r>
    </w:p>
    <w:p w14:paraId="3663C329" w14:textId="77777777" w:rsidR="00E3572B" w:rsidRPr="004E6804" w:rsidRDefault="00E3572B" w:rsidP="00E3572B">
      <w:pPr>
        <w:pStyle w:val="Doc-text2"/>
        <w:tabs>
          <w:tab w:val="clear" w:pos="1622"/>
          <w:tab w:val="left" w:pos="720"/>
        </w:tabs>
        <w:ind w:left="360" w:firstLine="0"/>
        <w:rPr>
          <w:b/>
          <w:i/>
        </w:rPr>
      </w:pPr>
      <w:r w:rsidRPr="004E6804">
        <w:rPr>
          <w:b/>
          <w:i/>
        </w:rPr>
        <w:t>For the system information update</w:t>
      </w:r>
    </w:p>
    <w:p w14:paraId="2C42D4E9" w14:textId="77777777" w:rsidR="00E3572B" w:rsidRPr="004E6804" w:rsidRDefault="00E3572B" w:rsidP="00E3572B">
      <w:pPr>
        <w:pStyle w:val="Doc-text2"/>
        <w:numPr>
          <w:ilvl w:val="0"/>
          <w:numId w:val="19"/>
        </w:numPr>
        <w:tabs>
          <w:tab w:val="clear" w:pos="1622"/>
          <w:tab w:val="left" w:pos="720"/>
        </w:tabs>
        <w:rPr>
          <w:lang w:val="en-US"/>
        </w:rPr>
      </w:pPr>
      <w:r w:rsidRPr="004E6804">
        <w:rPr>
          <w:lang w:val="en-US"/>
        </w:rPr>
        <w:t xml:space="preserve">If </w:t>
      </w:r>
      <w:proofErr w:type="spellStart"/>
      <w:r w:rsidRPr="004E6804">
        <w:rPr>
          <w:lang w:val="en-US"/>
        </w:rPr>
        <w:t>eDRX</w:t>
      </w:r>
      <w:proofErr w:type="spellEnd"/>
      <w:r w:rsidRPr="004E6804">
        <w:rPr>
          <w:lang w:val="en-US"/>
        </w:rPr>
        <w:t xml:space="preserve"> cycle &lt;= BCCH modification period, SI change notification follows the legacy procedure</w:t>
      </w:r>
    </w:p>
    <w:p w14:paraId="1AEEC065" w14:textId="77777777" w:rsidR="00E3572B" w:rsidRPr="004E6804" w:rsidRDefault="00E3572B" w:rsidP="00E3572B">
      <w:pPr>
        <w:pStyle w:val="Doc-text2"/>
        <w:numPr>
          <w:ilvl w:val="0"/>
          <w:numId w:val="19"/>
        </w:numPr>
        <w:tabs>
          <w:tab w:val="clear" w:pos="1622"/>
          <w:tab w:val="left" w:pos="720"/>
        </w:tabs>
        <w:rPr>
          <w:lang w:val="en-US"/>
        </w:rPr>
      </w:pPr>
      <w:r w:rsidRPr="004E6804">
        <w:rPr>
          <w:lang w:val="en-US"/>
        </w:rPr>
        <w:t xml:space="preserve">If </w:t>
      </w:r>
      <w:proofErr w:type="spellStart"/>
      <w:r w:rsidRPr="004E6804">
        <w:rPr>
          <w:lang w:val="en-US"/>
        </w:rPr>
        <w:t>eDRX</w:t>
      </w:r>
      <w:proofErr w:type="spellEnd"/>
      <w:r w:rsidRPr="004E6804">
        <w:rPr>
          <w:lang w:val="en-US"/>
        </w:rPr>
        <w:t xml:space="preserve"> cycle &gt; BCCH modification period</w:t>
      </w:r>
    </w:p>
    <w:p w14:paraId="54579CAF" w14:textId="77777777" w:rsidR="00E3572B" w:rsidRPr="004E6804" w:rsidRDefault="00E3572B" w:rsidP="00E3572B">
      <w:pPr>
        <w:pStyle w:val="Doc-text2"/>
        <w:numPr>
          <w:ilvl w:val="1"/>
          <w:numId w:val="19"/>
        </w:numPr>
        <w:rPr>
          <w:lang w:val="en-US"/>
        </w:rPr>
      </w:pPr>
      <w:r w:rsidRPr="004E6804">
        <w:rPr>
          <w:lang w:val="en-US"/>
        </w:rPr>
        <w:t xml:space="preserve">UE acquires the </w:t>
      </w:r>
      <w:proofErr w:type="spellStart"/>
      <w:r w:rsidRPr="004E6804">
        <w:rPr>
          <w:i/>
          <w:iCs/>
          <w:lang w:val="en-US"/>
        </w:rPr>
        <w:t>systemInfoValueTag</w:t>
      </w:r>
      <w:proofErr w:type="spellEnd"/>
      <w:r w:rsidRPr="004E6804">
        <w:rPr>
          <w:lang w:val="en-US"/>
        </w:rPr>
        <w:t xml:space="preserve"> just before RRC Connection   </w:t>
      </w:r>
    </w:p>
    <w:p w14:paraId="4022D60B" w14:textId="77777777" w:rsidR="00E3572B" w:rsidRPr="004E6804" w:rsidRDefault="00E3572B" w:rsidP="00E3572B">
      <w:pPr>
        <w:pStyle w:val="Doc-text2"/>
        <w:numPr>
          <w:ilvl w:val="1"/>
          <w:numId w:val="19"/>
        </w:numPr>
        <w:rPr>
          <w:lang w:val="en-US"/>
        </w:rPr>
      </w:pPr>
      <w:r w:rsidRPr="004E6804">
        <w:rPr>
          <w:lang w:val="en-US"/>
        </w:rPr>
        <w:t xml:space="preserve">In addition, paging notification of SI update is supported </w:t>
      </w:r>
    </w:p>
    <w:p w14:paraId="137A3020" w14:textId="77777777" w:rsidR="00E3572B" w:rsidRPr="004E6804" w:rsidRDefault="00E3572B" w:rsidP="00E3572B">
      <w:pPr>
        <w:pStyle w:val="Doc-text2"/>
        <w:numPr>
          <w:ilvl w:val="1"/>
          <w:numId w:val="19"/>
        </w:numPr>
        <w:rPr>
          <w:lang w:val="en-US"/>
        </w:rPr>
      </w:pPr>
      <w:r w:rsidRPr="004E6804">
        <w:rPr>
          <w:lang w:val="en-US"/>
        </w:rPr>
        <w:t>Paging notification mechanism</w:t>
      </w:r>
    </w:p>
    <w:p w14:paraId="51950414" w14:textId="77777777" w:rsidR="00E3572B" w:rsidRPr="004E6804" w:rsidRDefault="00E3572B" w:rsidP="00E3572B">
      <w:pPr>
        <w:pStyle w:val="Doc-text2"/>
        <w:numPr>
          <w:ilvl w:val="2"/>
          <w:numId w:val="19"/>
        </w:numPr>
        <w:rPr>
          <w:lang w:val="en-US"/>
        </w:rPr>
      </w:pPr>
      <w:r w:rsidRPr="004E6804">
        <w:rPr>
          <w:lang w:val="en-US"/>
        </w:rPr>
        <w:t xml:space="preserve">A new indication </w:t>
      </w:r>
      <w:proofErr w:type="spellStart"/>
      <w:r w:rsidRPr="004E6804">
        <w:rPr>
          <w:i/>
          <w:iCs/>
        </w:rPr>
        <w:t>systemInfoModification-eDRX</w:t>
      </w:r>
      <w:proofErr w:type="spellEnd"/>
      <w:r w:rsidRPr="004E6804">
        <w:rPr>
          <w:i/>
          <w:iCs/>
        </w:rPr>
        <w:t xml:space="preserve"> </w:t>
      </w:r>
      <w:r w:rsidRPr="0058510E">
        <w:t xml:space="preserve">is defined in </w:t>
      </w:r>
      <w:r w:rsidRPr="004E6804">
        <w:rPr>
          <w:i/>
          <w:iCs/>
        </w:rPr>
        <w:t>Paging</w:t>
      </w:r>
      <w:r w:rsidRPr="0058510E">
        <w:t xml:space="preserve"> message</w:t>
      </w:r>
    </w:p>
    <w:p w14:paraId="5CCA65E8" w14:textId="77777777" w:rsidR="00E3572B" w:rsidRPr="004E6804" w:rsidRDefault="00E3572B" w:rsidP="00E3572B">
      <w:pPr>
        <w:pStyle w:val="Doc-text2"/>
        <w:numPr>
          <w:ilvl w:val="2"/>
          <w:numId w:val="19"/>
        </w:numPr>
        <w:rPr>
          <w:lang w:val="en-US"/>
        </w:rPr>
      </w:pPr>
      <w:r w:rsidRPr="0058510E">
        <w:t xml:space="preserve">When receiving the indication, </w:t>
      </w:r>
      <w:proofErr w:type="spellStart"/>
      <w:r w:rsidRPr="0058510E">
        <w:t>eDRX</w:t>
      </w:r>
      <w:proofErr w:type="spellEnd"/>
      <w:r w:rsidRPr="0058510E">
        <w:t xml:space="preserve"> UE acquires the new SI at the radio frame boundaries defined by</w:t>
      </w:r>
    </w:p>
    <w:p w14:paraId="5BB44BAC" w14:textId="77777777" w:rsidR="00E3572B" w:rsidRPr="004E6804" w:rsidRDefault="00E3572B" w:rsidP="00E3572B">
      <w:pPr>
        <w:pStyle w:val="Doc-text2"/>
        <w:numPr>
          <w:ilvl w:val="3"/>
          <w:numId w:val="19"/>
        </w:numPr>
        <w:rPr>
          <w:lang w:val="en-US"/>
        </w:rPr>
      </w:pPr>
      <w:r w:rsidRPr="0058510E">
        <w:t xml:space="preserve">H-SFN mod </w:t>
      </w:r>
      <w:proofErr w:type="spellStart"/>
      <w:r w:rsidRPr="004E6804">
        <w:rPr>
          <w:i/>
          <w:iCs/>
        </w:rPr>
        <w:t>m_eDRX</w:t>
      </w:r>
      <w:proofErr w:type="spellEnd"/>
      <w:r w:rsidRPr="0058510E">
        <w:t xml:space="preserve"> = 0, where </w:t>
      </w:r>
      <w:proofErr w:type="spellStart"/>
      <w:r w:rsidRPr="004E6804">
        <w:rPr>
          <w:i/>
          <w:iCs/>
        </w:rPr>
        <w:t>m_eDRX</w:t>
      </w:r>
      <w:proofErr w:type="spellEnd"/>
      <w:r w:rsidRPr="004E6804">
        <w:rPr>
          <w:i/>
          <w:iCs/>
        </w:rPr>
        <w:t xml:space="preserve"> </w:t>
      </w:r>
    </w:p>
    <w:p w14:paraId="2EC7EFE2" w14:textId="77777777" w:rsidR="00E3572B" w:rsidRPr="004E6804" w:rsidRDefault="00E3572B" w:rsidP="00E3572B">
      <w:pPr>
        <w:pStyle w:val="Doc-text2"/>
        <w:numPr>
          <w:ilvl w:val="2"/>
          <w:numId w:val="19"/>
        </w:numPr>
        <w:rPr>
          <w:lang w:val="en-US"/>
        </w:rPr>
      </w:pPr>
      <w:r>
        <w:t xml:space="preserve">Working assumption is that </w:t>
      </w:r>
      <w:proofErr w:type="spellStart"/>
      <w:r>
        <w:t>m_eDRX</w:t>
      </w:r>
      <w:proofErr w:type="spellEnd"/>
      <w:r>
        <w:t xml:space="preserve"> is the maximum </w:t>
      </w:r>
      <w:proofErr w:type="spellStart"/>
      <w:r>
        <w:t>eDRX</w:t>
      </w:r>
      <w:proofErr w:type="spellEnd"/>
      <w:r>
        <w:t xml:space="preserve"> cycle. </w:t>
      </w:r>
    </w:p>
    <w:p w14:paraId="474A883E" w14:textId="77777777" w:rsidR="00E3572B" w:rsidRPr="00810D83" w:rsidRDefault="00E3572B" w:rsidP="00E3572B">
      <w:pPr>
        <w:pStyle w:val="Doc-text2"/>
        <w:numPr>
          <w:ilvl w:val="0"/>
          <w:numId w:val="19"/>
        </w:numPr>
        <w:tabs>
          <w:tab w:val="clear" w:pos="1622"/>
          <w:tab w:val="left" w:pos="720"/>
        </w:tabs>
      </w:pPr>
      <w:r>
        <w:t xml:space="preserve">Notify LC-MTC RAN1 of the new </w:t>
      </w:r>
      <w:proofErr w:type="spellStart"/>
      <w:r w:rsidRPr="004E6804">
        <w:rPr>
          <w:i/>
          <w:iCs/>
        </w:rPr>
        <w:t>systemInfoModification-eDRX</w:t>
      </w:r>
      <w:proofErr w:type="spellEnd"/>
      <w:r w:rsidRPr="004E6804">
        <w:rPr>
          <w:i/>
          <w:iCs/>
        </w:rPr>
        <w:t xml:space="preserve"> </w:t>
      </w:r>
      <w:r w:rsidRPr="004E6804">
        <w:rPr>
          <w:iCs/>
        </w:rPr>
        <w:t xml:space="preserve">and recommend that RAN1 includes this in their DCI format similar to </w:t>
      </w:r>
      <w:proofErr w:type="spellStart"/>
      <w:r w:rsidRPr="004E6804">
        <w:rPr>
          <w:i/>
          <w:iCs/>
        </w:rPr>
        <w:t>systemInfoModification</w:t>
      </w:r>
      <w:proofErr w:type="spellEnd"/>
    </w:p>
    <w:p w14:paraId="115995E2" w14:textId="77777777" w:rsidR="00E3572B" w:rsidRDefault="00E3572B" w:rsidP="00E3572B">
      <w:pPr>
        <w:pStyle w:val="Doc-text2"/>
        <w:numPr>
          <w:ilvl w:val="0"/>
          <w:numId w:val="19"/>
        </w:numPr>
        <w:tabs>
          <w:tab w:val="clear" w:pos="1622"/>
          <w:tab w:val="left" w:pos="720"/>
        </w:tabs>
      </w:pPr>
      <w:r w:rsidRPr="00810D83">
        <w:t xml:space="preserve">H-SFN </w:t>
      </w:r>
      <w:r>
        <w:t xml:space="preserve">is provided </w:t>
      </w:r>
      <w:r w:rsidRPr="00810D83">
        <w:t>in SIB1</w:t>
      </w:r>
      <w:r>
        <w:t xml:space="preserve"> or SIB1bis</w:t>
      </w:r>
      <w:r w:rsidRPr="00810D83">
        <w:t xml:space="preserve"> only</w:t>
      </w:r>
    </w:p>
    <w:p w14:paraId="34D7AD09" w14:textId="77777777" w:rsidR="00E3572B" w:rsidRDefault="00E3572B" w:rsidP="00CF6AF2">
      <w:pPr>
        <w:rPr>
          <w:rFonts w:ascii="Times New Roman" w:eastAsia="한컴바탕" w:hAnsi="Times New Roman" w:cs="Times New Roman"/>
          <w:color w:val="000000" w:themeColor="text1"/>
          <w:sz w:val="20"/>
          <w:szCs w:val="20"/>
        </w:rPr>
      </w:pPr>
    </w:p>
    <w:p w14:paraId="59EA049E" w14:textId="0D070244" w:rsidR="0033162F" w:rsidRDefault="007F08F7"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t</w:t>
      </w:r>
      <w:r w:rsidR="000A759D">
        <w:rPr>
          <w:rFonts w:ascii="Times New Roman" w:eastAsia="한컴바탕" w:hAnsi="Times New Roman" w:cs="Times New Roman" w:hint="eastAsia"/>
          <w:color w:val="000000" w:themeColor="text1"/>
          <w:sz w:val="20"/>
          <w:szCs w:val="20"/>
        </w:rPr>
        <w:t xml:space="preserve">his paper, we would like to </w:t>
      </w:r>
      <w:r w:rsidR="00BC25E2">
        <w:rPr>
          <w:rFonts w:ascii="Times New Roman" w:eastAsia="한컴바탕" w:hAnsi="Times New Roman" w:cs="Times New Roman" w:hint="eastAsia"/>
          <w:color w:val="000000" w:themeColor="text1"/>
          <w:sz w:val="20"/>
          <w:szCs w:val="20"/>
        </w:rPr>
        <w:t>discuss</w:t>
      </w:r>
      <w:r w:rsidR="00103C11" w:rsidRPr="0084223A">
        <w:rPr>
          <w:rFonts w:ascii="Times New Roman" w:eastAsia="한컴바탕" w:hAnsi="Times New Roman" w:cs="Times New Roman"/>
          <w:color w:val="000000" w:themeColor="text1"/>
          <w:sz w:val="20"/>
          <w:szCs w:val="20"/>
        </w:rPr>
        <w:t xml:space="preserve"> </w:t>
      </w:r>
      <w:r w:rsidR="00511152">
        <w:rPr>
          <w:rFonts w:ascii="Times New Roman" w:eastAsia="한컴바탕" w:hAnsi="Times New Roman" w:cs="Times New Roman"/>
          <w:color w:val="000000" w:themeColor="text1"/>
          <w:sz w:val="20"/>
          <w:szCs w:val="20"/>
        </w:rPr>
        <w:t xml:space="preserve">additional </w:t>
      </w:r>
      <w:r w:rsidR="00465C15">
        <w:rPr>
          <w:rFonts w:ascii="Times New Roman" w:eastAsia="한컴바탕" w:hAnsi="Times New Roman" w:cs="Times New Roman"/>
          <w:color w:val="000000" w:themeColor="text1"/>
          <w:sz w:val="20"/>
          <w:szCs w:val="20"/>
        </w:rPr>
        <w:t>system information updat</w:t>
      </w:r>
      <w:r w:rsidR="008E5F61">
        <w:rPr>
          <w:rFonts w:ascii="Times New Roman" w:eastAsia="한컴바탕" w:hAnsi="Times New Roman" w:cs="Times New Roman" w:hint="eastAsia"/>
          <w:color w:val="000000" w:themeColor="text1"/>
          <w:sz w:val="20"/>
          <w:szCs w:val="20"/>
        </w:rPr>
        <w:t>ing</w:t>
      </w:r>
      <w:r w:rsidR="00465C15">
        <w:rPr>
          <w:rFonts w:ascii="Times New Roman" w:eastAsia="한컴바탕" w:hAnsi="Times New Roman" w:cs="Times New Roman"/>
          <w:color w:val="000000" w:themeColor="text1"/>
          <w:sz w:val="20"/>
          <w:szCs w:val="20"/>
        </w:rPr>
        <w:t xml:space="preserve"> </w:t>
      </w:r>
      <w:r w:rsidR="0020695F" w:rsidRPr="0084223A">
        <w:rPr>
          <w:rFonts w:ascii="Times New Roman" w:eastAsia="한컴바탕" w:hAnsi="Times New Roman" w:cs="Times New Roman" w:hint="eastAsia"/>
          <w:color w:val="000000" w:themeColor="text1"/>
          <w:sz w:val="20"/>
          <w:szCs w:val="20"/>
        </w:rPr>
        <w:t>mechanism</w:t>
      </w:r>
      <w:r w:rsidR="00465C15">
        <w:rPr>
          <w:rFonts w:ascii="Times New Roman" w:eastAsia="한컴바탕" w:hAnsi="Times New Roman" w:cs="Times New Roman"/>
          <w:color w:val="000000" w:themeColor="text1"/>
          <w:sz w:val="20"/>
          <w:szCs w:val="20"/>
        </w:rPr>
        <w:t xml:space="preserve"> for</w:t>
      </w:r>
      <w:r w:rsidR="002848BC">
        <w:rPr>
          <w:rFonts w:ascii="Times New Roman" w:eastAsia="한컴바탕" w:hAnsi="Times New Roman" w:cs="Times New Roman" w:hint="eastAsia"/>
          <w:color w:val="000000" w:themeColor="text1"/>
          <w:sz w:val="20"/>
          <w:szCs w:val="20"/>
        </w:rPr>
        <w:t xml:space="preserve"> </w:t>
      </w:r>
      <w:proofErr w:type="spellStart"/>
      <w:r w:rsidR="008132FB">
        <w:rPr>
          <w:rFonts w:ascii="Times New Roman" w:eastAsia="한컴바탕" w:hAnsi="Times New Roman" w:cs="Times New Roman" w:hint="eastAsia"/>
          <w:color w:val="000000" w:themeColor="text1"/>
          <w:sz w:val="20"/>
          <w:szCs w:val="20"/>
        </w:rPr>
        <w:t>eDRX</w:t>
      </w:r>
      <w:proofErr w:type="spellEnd"/>
      <w:r w:rsidR="00A21368">
        <w:rPr>
          <w:rFonts w:ascii="Times New Roman" w:eastAsia="한컴바탕" w:hAnsi="Times New Roman" w:cs="Times New Roman" w:hint="eastAsia"/>
          <w:color w:val="000000" w:themeColor="text1"/>
          <w:sz w:val="20"/>
          <w:szCs w:val="20"/>
        </w:rPr>
        <w:t xml:space="preserve">, </w:t>
      </w:r>
      <w:r w:rsidR="00510427">
        <w:rPr>
          <w:rFonts w:ascii="Times New Roman" w:eastAsia="한컴바탕" w:hAnsi="Times New Roman" w:cs="Times New Roman" w:hint="eastAsia"/>
          <w:color w:val="000000" w:themeColor="text1"/>
          <w:sz w:val="20"/>
          <w:szCs w:val="20"/>
        </w:rPr>
        <w:t xml:space="preserve">considering Rel-13 </w:t>
      </w:r>
      <w:proofErr w:type="spellStart"/>
      <w:r w:rsidR="00A21368">
        <w:rPr>
          <w:rFonts w:ascii="Times New Roman" w:eastAsia="한컴바탕" w:hAnsi="Times New Roman" w:cs="Times New Roman" w:hint="eastAsia"/>
          <w:color w:val="000000" w:themeColor="text1"/>
          <w:sz w:val="20"/>
          <w:szCs w:val="20"/>
        </w:rPr>
        <w:t>eDRX</w:t>
      </w:r>
      <w:proofErr w:type="spellEnd"/>
      <w:r w:rsidR="00A21368">
        <w:rPr>
          <w:rFonts w:ascii="Times New Roman" w:eastAsia="한컴바탕" w:hAnsi="Times New Roman" w:cs="Times New Roman" w:hint="eastAsia"/>
          <w:color w:val="000000" w:themeColor="text1"/>
          <w:sz w:val="20"/>
          <w:szCs w:val="20"/>
        </w:rPr>
        <w:t xml:space="preserve"> and </w:t>
      </w:r>
      <w:r w:rsidR="00510427">
        <w:rPr>
          <w:rFonts w:ascii="Times New Roman" w:eastAsia="한컴바탕" w:hAnsi="Times New Roman" w:cs="Times New Roman" w:hint="eastAsia"/>
          <w:color w:val="000000" w:themeColor="text1"/>
          <w:sz w:val="20"/>
          <w:szCs w:val="20"/>
        </w:rPr>
        <w:t>Rel-13 LTE MTC</w:t>
      </w:r>
      <w:r w:rsidR="003C627A">
        <w:rPr>
          <w:rFonts w:ascii="Times New Roman" w:eastAsia="한컴바탕" w:hAnsi="Times New Roman" w:cs="Times New Roman" w:hint="eastAsia"/>
          <w:color w:val="000000" w:themeColor="text1"/>
          <w:sz w:val="20"/>
          <w:szCs w:val="20"/>
        </w:rPr>
        <w:t xml:space="preserve">. </w:t>
      </w:r>
      <w:r w:rsidR="00A74CBE" w:rsidRPr="00A74CBE">
        <w:rPr>
          <w:rFonts w:ascii="Times New Roman" w:eastAsia="한컴바탕" w:hAnsi="Times New Roman" w:cs="Times New Roman"/>
          <w:color w:val="000000" w:themeColor="text1"/>
          <w:sz w:val="20"/>
          <w:szCs w:val="20"/>
        </w:rPr>
        <w:t xml:space="preserve">In this contribution, we give a Text Proposal relevant to </w:t>
      </w:r>
      <w:r w:rsidR="00A74CBE">
        <w:rPr>
          <w:rFonts w:ascii="Times New Roman" w:eastAsia="한컴바탕" w:hAnsi="Times New Roman" w:cs="Times New Roman" w:hint="eastAsia"/>
          <w:color w:val="000000" w:themeColor="text1"/>
          <w:sz w:val="20"/>
          <w:szCs w:val="20"/>
        </w:rPr>
        <w:t xml:space="preserve">system information updating mechanism </w:t>
      </w:r>
      <w:r w:rsidR="00A74CBE">
        <w:rPr>
          <w:rFonts w:ascii="Times New Roman" w:eastAsia="한컴바탕" w:hAnsi="Times New Roman" w:cs="Times New Roman"/>
          <w:color w:val="000000" w:themeColor="text1"/>
          <w:sz w:val="20"/>
          <w:szCs w:val="20"/>
        </w:rPr>
        <w:t>in the TS 36.3</w:t>
      </w:r>
      <w:r w:rsidR="00A74CBE">
        <w:rPr>
          <w:rFonts w:ascii="Times New Roman" w:eastAsia="한컴바탕" w:hAnsi="Times New Roman" w:cs="Times New Roman" w:hint="eastAsia"/>
          <w:color w:val="000000" w:themeColor="text1"/>
          <w:sz w:val="20"/>
          <w:szCs w:val="20"/>
        </w:rPr>
        <w:t>31</w:t>
      </w:r>
      <w:r w:rsidR="00A74CBE" w:rsidRPr="00A74CBE">
        <w:rPr>
          <w:rFonts w:ascii="Times New Roman" w:eastAsia="한컴바탕" w:hAnsi="Times New Roman" w:cs="Times New Roman"/>
          <w:color w:val="000000" w:themeColor="text1"/>
          <w:sz w:val="20"/>
          <w:szCs w:val="20"/>
        </w:rPr>
        <w:t>.</w:t>
      </w:r>
    </w:p>
    <w:p w14:paraId="01C00415" w14:textId="77777777" w:rsidR="00374A58" w:rsidRDefault="00374A58" w:rsidP="005311CC">
      <w:pPr>
        <w:pStyle w:val="a"/>
        <w:pBdr>
          <w:top w:val="single" w:sz="8" w:space="3" w:color="auto"/>
        </w:pBdr>
      </w:pPr>
      <w:r>
        <w:rPr>
          <w:rFonts w:hint="eastAsia"/>
        </w:rPr>
        <w:t>Discussion</w:t>
      </w:r>
    </w:p>
    <w:p w14:paraId="71CF4BE1" w14:textId="600745FC" w:rsidR="00E3572B" w:rsidRPr="007C5493" w:rsidRDefault="00E3572B" w:rsidP="00E3572B">
      <w:pPr>
        <w:rPr>
          <w:rFonts w:ascii="Times New Roman" w:hAnsi="Times New Roman" w:cs="Times New Roman"/>
          <w:sz w:val="20"/>
          <w:szCs w:val="20"/>
          <w:lang w:val="en-GB"/>
        </w:rPr>
      </w:pPr>
      <w:r>
        <w:rPr>
          <w:rFonts w:ascii="Times New Roman" w:eastAsia="한컴바탕" w:hAnsi="Times New Roman" w:cs="Times New Roman" w:hint="eastAsia"/>
          <w:color w:val="000000" w:themeColor="text1"/>
          <w:sz w:val="20"/>
          <w:szCs w:val="20"/>
        </w:rPr>
        <w:t xml:space="preserve">For </w:t>
      </w:r>
      <w:r w:rsidR="007C5493">
        <w:rPr>
          <w:rFonts w:ascii="Times New Roman" w:eastAsia="SimSun" w:hAnsi="Times New Roman" w:cs="Times New Roman"/>
          <w:sz w:val="20"/>
          <w:szCs w:val="20"/>
          <w:lang w:val="en-GB" w:eastAsia="en-US"/>
        </w:rPr>
        <w:t>the UE</w:t>
      </w:r>
      <w:r w:rsidR="007C5493">
        <w:rPr>
          <w:rFonts w:ascii="Times New Roman" w:hAnsi="Times New Roman" w:cs="Times New Roman" w:hint="eastAsia"/>
          <w:sz w:val="20"/>
          <w:szCs w:val="20"/>
          <w:lang w:val="en-GB"/>
        </w:rPr>
        <w:t xml:space="preserve">s configure with </w:t>
      </w:r>
      <w:r w:rsidR="007C5493" w:rsidRPr="00FA0D57">
        <w:rPr>
          <w:rFonts w:ascii="Times New Roman" w:eastAsia="SimSun" w:hAnsi="Times New Roman" w:cs="Times New Roman"/>
          <w:sz w:val="20"/>
          <w:szCs w:val="20"/>
          <w:lang w:val="en-GB" w:eastAsia="en-US"/>
        </w:rPr>
        <w:t xml:space="preserve">a DRX cycle longer than the </w:t>
      </w:r>
      <w:r w:rsidR="007C5493">
        <w:rPr>
          <w:rFonts w:ascii="Times New Roman" w:hAnsi="Times New Roman" w:cs="Times New Roman" w:hint="eastAsia"/>
          <w:sz w:val="20"/>
          <w:szCs w:val="20"/>
          <w:lang w:val="en-GB"/>
        </w:rPr>
        <w:t xml:space="preserve">BCCH </w:t>
      </w:r>
      <w:r w:rsidR="007C5493" w:rsidRPr="00FA0D57">
        <w:rPr>
          <w:rFonts w:ascii="Times New Roman" w:eastAsia="SimSun" w:hAnsi="Times New Roman" w:cs="Times New Roman"/>
          <w:sz w:val="20"/>
          <w:szCs w:val="20"/>
          <w:lang w:val="en-GB" w:eastAsia="en-US"/>
        </w:rPr>
        <w:t>modification period</w:t>
      </w:r>
      <w:r w:rsidR="00D10922">
        <w:rPr>
          <w:rFonts w:ascii="Times New Roman" w:hAnsi="Times New Roman" w:cs="Times New Roman" w:hint="eastAsia"/>
          <w:sz w:val="20"/>
          <w:szCs w:val="20"/>
          <w:lang w:val="en-GB"/>
        </w:rPr>
        <w:t xml:space="preserve"> , </w:t>
      </w:r>
      <w:r w:rsidR="007C5493">
        <w:rPr>
          <w:rFonts w:ascii="Times New Roman" w:hAnsi="Times New Roman" w:cs="Times New Roman" w:hint="eastAsia"/>
          <w:sz w:val="20"/>
          <w:szCs w:val="20"/>
          <w:lang w:val="en-GB"/>
        </w:rPr>
        <w:t>(e(long) DRX</w:t>
      </w:r>
      <w:r w:rsidR="007C5493">
        <w:rPr>
          <w:rFonts w:ascii="Times New Roman" w:hAnsi="Times New Roman" w:cs="Times New Roman"/>
          <w:sz w:val="20"/>
          <w:szCs w:val="20"/>
          <w:lang w:val="en-GB"/>
        </w:rPr>
        <w:t>)</w:t>
      </w:r>
      <w:r>
        <w:rPr>
          <w:rFonts w:ascii="Times New Roman" w:eastAsia="한컴바탕" w:hAnsi="Times New Roman" w:cs="Times New Roman" w:hint="eastAsia"/>
          <w:color w:val="000000" w:themeColor="text1"/>
          <w:sz w:val="20"/>
          <w:szCs w:val="20"/>
        </w:rPr>
        <w:t xml:space="preserve">, a new indication, </w:t>
      </w:r>
      <w:proofErr w:type="spellStart"/>
      <w:r w:rsidRPr="00E3572B">
        <w:rPr>
          <w:rFonts w:ascii="Times New Roman" w:eastAsia="한컴바탕" w:hAnsi="Times New Roman" w:cs="Times New Roman"/>
          <w:i/>
          <w:color w:val="000000" w:themeColor="text1"/>
          <w:sz w:val="20"/>
          <w:szCs w:val="20"/>
        </w:rPr>
        <w:t>systemInfoModification-eDRX</w:t>
      </w:r>
      <w:proofErr w:type="spellEnd"/>
      <w:r w:rsidRPr="00E3572B">
        <w:rPr>
          <w:rFonts w:ascii="Times New Roman" w:eastAsia="한컴바탕" w:hAnsi="Times New Roman" w:cs="Times New Roman" w:hint="eastAsia"/>
          <w:color w:val="000000" w:themeColor="text1"/>
          <w:sz w:val="20"/>
          <w:szCs w:val="20"/>
        </w:rPr>
        <w:t xml:space="preserve"> </w:t>
      </w:r>
      <w:r>
        <w:rPr>
          <w:rFonts w:ascii="Times New Roman" w:eastAsia="한컴바탕" w:hAnsi="Times New Roman" w:cs="Times New Roman" w:hint="eastAsia"/>
          <w:color w:val="000000" w:themeColor="text1"/>
          <w:sz w:val="20"/>
          <w:szCs w:val="20"/>
        </w:rPr>
        <w:t xml:space="preserve">, is required for </w:t>
      </w:r>
      <w:r>
        <w:rPr>
          <w:rFonts w:ascii="Times New Roman" w:eastAsia="한컴바탕" w:hAnsi="Times New Roman" w:cs="Times New Roman"/>
          <w:color w:val="000000" w:themeColor="text1"/>
          <w:sz w:val="20"/>
          <w:szCs w:val="20"/>
        </w:rPr>
        <w:t>notification</w:t>
      </w:r>
      <w:r>
        <w:rPr>
          <w:rFonts w:ascii="Times New Roman" w:eastAsia="한컴바탕" w:hAnsi="Times New Roman" w:cs="Times New Roman" w:hint="eastAsia"/>
          <w:color w:val="000000" w:themeColor="text1"/>
          <w:sz w:val="20"/>
          <w:szCs w:val="20"/>
        </w:rPr>
        <w:t xml:space="preserve"> </w:t>
      </w:r>
      <w:r w:rsidR="000E55F4">
        <w:rPr>
          <w:rFonts w:ascii="Times New Roman" w:eastAsia="한컴바탕" w:hAnsi="Times New Roman" w:cs="Times New Roman" w:hint="eastAsia"/>
          <w:color w:val="000000" w:themeColor="text1"/>
          <w:sz w:val="20"/>
          <w:szCs w:val="20"/>
        </w:rPr>
        <w:t xml:space="preserve">of </w:t>
      </w:r>
      <w:r>
        <w:rPr>
          <w:rFonts w:ascii="Times New Roman" w:eastAsia="한컴바탕" w:hAnsi="Times New Roman" w:cs="Times New Roman" w:hint="eastAsia"/>
          <w:color w:val="000000" w:themeColor="text1"/>
          <w:sz w:val="20"/>
          <w:szCs w:val="20"/>
        </w:rPr>
        <w:t>change at the boundary of m</w:t>
      </w:r>
      <w:r w:rsidR="000E55F4">
        <w:rPr>
          <w:rFonts w:ascii="Times New Roman" w:eastAsia="한컴바탕" w:hAnsi="Times New Roman" w:cs="Times New Roman" w:hint="eastAsia"/>
          <w:color w:val="000000" w:themeColor="text1"/>
          <w:sz w:val="20"/>
          <w:szCs w:val="20"/>
        </w:rPr>
        <w:t xml:space="preserve">aximum </w:t>
      </w:r>
      <w:r>
        <w:rPr>
          <w:rFonts w:ascii="Times New Roman" w:eastAsia="한컴바탕" w:hAnsi="Times New Roman" w:cs="Times New Roman" w:hint="eastAsia"/>
          <w:color w:val="000000" w:themeColor="text1"/>
          <w:sz w:val="20"/>
          <w:szCs w:val="20"/>
        </w:rPr>
        <w:t>e</w:t>
      </w:r>
      <w:r w:rsidR="000E55F4">
        <w:rPr>
          <w:rFonts w:ascii="Times New Roman" w:eastAsia="한컴바탕" w:hAnsi="Times New Roman" w:cs="Times New Roman" w:hint="eastAsia"/>
          <w:color w:val="000000" w:themeColor="text1"/>
          <w:sz w:val="20"/>
          <w:szCs w:val="20"/>
        </w:rPr>
        <w:t>(long) DRX cycle</w:t>
      </w:r>
      <w:r>
        <w:rPr>
          <w:rFonts w:ascii="Times New Roman" w:eastAsia="한컴바탕" w:hAnsi="Times New Roman" w:cs="Times New Roman" w:hint="eastAsia"/>
          <w:color w:val="000000" w:themeColor="text1"/>
          <w:sz w:val="20"/>
          <w:szCs w:val="20"/>
        </w:rPr>
        <w:t xml:space="preserve">. This new indication could </w:t>
      </w:r>
      <w:r w:rsidRPr="00E3572B">
        <w:rPr>
          <w:rFonts w:ascii="Times New Roman" w:eastAsia="한컴바탕" w:hAnsi="Times New Roman" w:cs="Times New Roman"/>
          <w:color w:val="000000" w:themeColor="text1"/>
          <w:sz w:val="20"/>
          <w:szCs w:val="20"/>
        </w:rPr>
        <w:t>provide notification of u</w:t>
      </w:r>
      <w:r w:rsidR="00C95C40">
        <w:rPr>
          <w:rFonts w:ascii="Times New Roman" w:eastAsia="한컴바탕" w:hAnsi="Times New Roman" w:cs="Times New Roman"/>
          <w:color w:val="000000" w:themeColor="text1"/>
          <w:sz w:val="20"/>
          <w:szCs w:val="20"/>
        </w:rPr>
        <w:t xml:space="preserve">pcoming critical (though rare) </w:t>
      </w:r>
      <w:r w:rsidRPr="00E3572B">
        <w:rPr>
          <w:rFonts w:ascii="Times New Roman" w:eastAsia="한컴바탕" w:hAnsi="Times New Roman" w:cs="Times New Roman"/>
          <w:color w:val="000000" w:themeColor="text1"/>
          <w:sz w:val="20"/>
          <w:szCs w:val="20"/>
        </w:rPr>
        <w:t>SI change</w:t>
      </w:r>
      <w:r w:rsidR="00C95C40">
        <w:rPr>
          <w:rFonts w:ascii="Times New Roman" w:eastAsia="한컴바탕" w:hAnsi="Times New Roman" w:cs="Times New Roman" w:hint="eastAsia"/>
          <w:color w:val="000000" w:themeColor="text1"/>
          <w:sz w:val="20"/>
          <w:szCs w:val="20"/>
        </w:rPr>
        <w:t>s</w:t>
      </w:r>
      <w:r w:rsidRPr="00E3572B">
        <w:rPr>
          <w:rFonts w:ascii="Times New Roman" w:eastAsia="한컴바탕" w:hAnsi="Times New Roman" w:cs="Times New Roman"/>
          <w:color w:val="000000" w:themeColor="text1"/>
          <w:sz w:val="20"/>
          <w:szCs w:val="20"/>
        </w:rPr>
        <w:t xml:space="preserve"> that impacts UE reachability, such as changes</w:t>
      </w:r>
      <w:r w:rsidR="00C95C40">
        <w:rPr>
          <w:rFonts w:ascii="Times New Roman" w:eastAsia="한컴바탕" w:hAnsi="Times New Roman" w:cs="Times New Roman"/>
          <w:color w:val="000000" w:themeColor="text1"/>
          <w:sz w:val="20"/>
          <w:szCs w:val="20"/>
        </w:rPr>
        <w:t xml:space="preserve"> to </w:t>
      </w:r>
      <w:r w:rsidR="008132FB">
        <w:rPr>
          <w:rFonts w:ascii="Times New Roman" w:eastAsia="한컴바탕" w:hAnsi="Times New Roman" w:cs="Times New Roman" w:hint="eastAsia"/>
          <w:color w:val="000000" w:themeColor="text1"/>
          <w:sz w:val="20"/>
          <w:szCs w:val="20"/>
        </w:rPr>
        <w:t>paging configuration</w:t>
      </w:r>
      <w:r>
        <w:rPr>
          <w:rFonts w:ascii="Times New Roman" w:eastAsia="한컴바탕" w:hAnsi="Times New Roman" w:cs="Times New Roman" w:hint="eastAsia"/>
          <w:color w:val="000000" w:themeColor="text1"/>
          <w:sz w:val="20"/>
          <w:szCs w:val="20"/>
        </w:rPr>
        <w:t xml:space="preserve">. </w:t>
      </w:r>
    </w:p>
    <w:p w14:paraId="4BF7881A" w14:textId="0A701798" w:rsidR="00E3572B" w:rsidRPr="00E3572B" w:rsidRDefault="00CD0E11" w:rsidP="0084223A">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There are two different time</w:t>
      </w:r>
      <w:r w:rsidR="00E3572B">
        <w:rPr>
          <w:rFonts w:ascii="Times New Roman" w:eastAsia="한컴바탕" w:hAnsi="Times New Roman" w:cs="Times New Roman" w:hint="eastAsia"/>
          <w:color w:val="000000" w:themeColor="text1"/>
          <w:sz w:val="20"/>
          <w:szCs w:val="20"/>
        </w:rPr>
        <w:t>lines for changing SI</w:t>
      </w:r>
      <w:r w:rsidR="00C95C40">
        <w:rPr>
          <w:rFonts w:ascii="Times New Roman" w:eastAsia="한컴바탕" w:hAnsi="Times New Roman" w:cs="Times New Roman" w:hint="eastAsia"/>
          <w:color w:val="000000" w:themeColor="text1"/>
          <w:sz w:val="20"/>
          <w:szCs w:val="20"/>
        </w:rPr>
        <w:t>s</w:t>
      </w:r>
      <w:r w:rsidR="00E3572B">
        <w:rPr>
          <w:rFonts w:ascii="Times New Roman" w:eastAsia="한컴바탕" w:hAnsi="Times New Roman" w:cs="Times New Roman" w:hint="eastAsia"/>
          <w:color w:val="000000" w:themeColor="text1"/>
          <w:sz w:val="20"/>
          <w:szCs w:val="20"/>
        </w:rPr>
        <w:t xml:space="preserve"> because of </w:t>
      </w:r>
      <w:r w:rsidR="00E3572B">
        <w:rPr>
          <w:rFonts w:ascii="Times New Roman" w:eastAsia="한컴바탕" w:hAnsi="Times New Roman" w:cs="Times New Roman"/>
          <w:color w:val="000000" w:themeColor="text1"/>
          <w:sz w:val="20"/>
          <w:szCs w:val="20"/>
        </w:rPr>
        <w:t>introducing</w:t>
      </w:r>
      <w:r w:rsidR="00E3572B">
        <w:rPr>
          <w:rFonts w:ascii="Times New Roman" w:eastAsia="한컴바탕" w:hAnsi="Times New Roman" w:cs="Times New Roman" w:hint="eastAsia"/>
          <w:color w:val="000000" w:themeColor="text1"/>
          <w:sz w:val="20"/>
          <w:szCs w:val="20"/>
        </w:rPr>
        <w:t xml:space="preserve"> </w:t>
      </w:r>
      <w:r w:rsidR="000E55F4">
        <w:rPr>
          <w:rFonts w:ascii="Times New Roman" w:eastAsia="한컴바탕" w:hAnsi="Times New Roman" w:cs="Times New Roman" w:hint="eastAsia"/>
          <w:color w:val="000000" w:themeColor="text1"/>
          <w:sz w:val="20"/>
          <w:szCs w:val="20"/>
        </w:rPr>
        <w:t xml:space="preserve">this new indication, BCCH modification </w:t>
      </w:r>
      <w:r w:rsidR="00D10922">
        <w:rPr>
          <w:rFonts w:ascii="Times New Roman" w:eastAsia="한컴바탕" w:hAnsi="Times New Roman" w:cs="Times New Roman" w:hint="eastAsia"/>
          <w:color w:val="000000" w:themeColor="text1"/>
          <w:sz w:val="20"/>
          <w:szCs w:val="20"/>
        </w:rPr>
        <w:t xml:space="preserve">period </w:t>
      </w:r>
      <w:r w:rsidR="007C5493">
        <w:rPr>
          <w:rFonts w:ascii="Times New Roman" w:eastAsia="한컴바탕" w:hAnsi="Times New Roman" w:cs="Times New Roman" w:hint="eastAsia"/>
          <w:color w:val="000000" w:themeColor="text1"/>
          <w:sz w:val="20"/>
          <w:szCs w:val="20"/>
        </w:rPr>
        <w:t>and maximum e(long) DRX cycle</w:t>
      </w:r>
      <w:r w:rsidR="000E55F4">
        <w:rPr>
          <w:rFonts w:ascii="Times New Roman" w:eastAsia="한컴바탕" w:hAnsi="Times New Roman" w:cs="Times New Roman" w:hint="eastAsia"/>
          <w:color w:val="000000" w:themeColor="text1"/>
          <w:sz w:val="20"/>
          <w:szCs w:val="20"/>
        </w:rPr>
        <w:t xml:space="preserve">. </w:t>
      </w:r>
      <w:r w:rsidR="00E3572B">
        <w:rPr>
          <w:rFonts w:ascii="Times New Roman" w:eastAsia="한컴바탕" w:hAnsi="Times New Roman" w:cs="Times New Roman" w:hint="eastAsia"/>
          <w:color w:val="000000" w:themeColor="text1"/>
          <w:sz w:val="20"/>
          <w:szCs w:val="20"/>
        </w:rPr>
        <w:t xml:space="preserve"> SI change</w:t>
      </w:r>
      <w:r w:rsidR="00C95C40">
        <w:rPr>
          <w:rFonts w:ascii="Times New Roman" w:eastAsia="한컴바탕" w:hAnsi="Times New Roman" w:cs="Times New Roman" w:hint="eastAsia"/>
          <w:color w:val="000000" w:themeColor="text1"/>
          <w:sz w:val="20"/>
          <w:szCs w:val="20"/>
        </w:rPr>
        <w:t>s</w:t>
      </w:r>
      <w:r w:rsidR="00E3572B">
        <w:rPr>
          <w:rFonts w:ascii="Times New Roman" w:eastAsia="한컴바탕" w:hAnsi="Times New Roman" w:cs="Times New Roman" w:hint="eastAsia"/>
          <w:color w:val="000000" w:themeColor="text1"/>
          <w:sz w:val="20"/>
          <w:szCs w:val="20"/>
        </w:rPr>
        <w:t xml:space="preserve"> related with UE reachability </w:t>
      </w:r>
      <w:r w:rsidR="00C5307A">
        <w:rPr>
          <w:rFonts w:ascii="Times New Roman" w:eastAsia="한컴바탕" w:hAnsi="Times New Roman" w:cs="Times New Roman" w:hint="eastAsia"/>
          <w:color w:val="000000" w:themeColor="text1"/>
          <w:sz w:val="20"/>
          <w:szCs w:val="20"/>
        </w:rPr>
        <w:t xml:space="preserve">affects to </w:t>
      </w:r>
      <w:r>
        <w:rPr>
          <w:rFonts w:ascii="Times New Roman" w:eastAsia="한컴바탕" w:hAnsi="Times New Roman" w:cs="Times New Roman" w:hint="eastAsia"/>
          <w:color w:val="000000" w:themeColor="text1"/>
          <w:sz w:val="20"/>
          <w:szCs w:val="20"/>
        </w:rPr>
        <w:t>both normal UE and e(long DRX) UE. In order to change SI related with UE reachability</w:t>
      </w:r>
      <w:r w:rsidR="00555B52">
        <w:rPr>
          <w:rFonts w:ascii="Times New Roman" w:eastAsia="한컴바탕" w:hAnsi="Times New Roman" w:cs="Times New Roman" w:hint="eastAsia"/>
          <w:color w:val="000000" w:themeColor="text1"/>
          <w:sz w:val="20"/>
          <w:szCs w:val="20"/>
        </w:rPr>
        <w:t xml:space="preserve">, a network </w:t>
      </w:r>
      <w:r>
        <w:rPr>
          <w:rFonts w:ascii="Times New Roman" w:eastAsia="한컴바탕" w:hAnsi="Times New Roman" w:cs="Times New Roman" w:hint="eastAsia"/>
          <w:color w:val="000000" w:themeColor="text1"/>
          <w:sz w:val="20"/>
          <w:szCs w:val="20"/>
        </w:rPr>
        <w:t xml:space="preserve">should change </w:t>
      </w:r>
      <w:r w:rsidR="00555B52">
        <w:rPr>
          <w:rFonts w:ascii="Times New Roman" w:eastAsia="한컴바탕" w:hAnsi="Times New Roman" w:cs="Times New Roman" w:hint="eastAsia"/>
          <w:color w:val="000000" w:themeColor="text1"/>
          <w:sz w:val="20"/>
          <w:szCs w:val="20"/>
        </w:rPr>
        <w:t xml:space="preserve">this SI in line with </w:t>
      </w:r>
      <w:r w:rsidR="00C95C40">
        <w:rPr>
          <w:rFonts w:ascii="Times New Roman" w:eastAsia="한컴바탕" w:hAnsi="Times New Roman" w:cs="Times New Roman" w:hint="eastAsia"/>
          <w:color w:val="000000" w:themeColor="text1"/>
          <w:sz w:val="20"/>
          <w:szCs w:val="20"/>
        </w:rPr>
        <w:t xml:space="preserve">the maximum </w:t>
      </w:r>
      <w:r w:rsidR="00555B52">
        <w:rPr>
          <w:rFonts w:ascii="Times New Roman" w:eastAsia="한컴바탕" w:hAnsi="Times New Roman" w:cs="Times New Roman" w:hint="eastAsia"/>
          <w:color w:val="000000" w:themeColor="text1"/>
          <w:sz w:val="20"/>
          <w:szCs w:val="20"/>
        </w:rPr>
        <w:t>e(long) DRX</w:t>
      </w:r>
      <w:r w:rsidR="000E55F4">
        <w:rPr>
          <w:rFonts w:ascii="Times New Roman" w:eastAsia="한컴바탕" w:hAnsi="Times New Roman" w:cs="Times New Roman" w:hint="eastAsia"/>
          <w:color w:val="000000" w:themeColor="text1"/>
          <w:sz w:val="20"/>
          <w:szCs w:val="20"/>
        </w:rPr>
        <w:t xml:space="preserve"> cycle</w:t>
      </w:r>
      <w:r w:rsidR="00555B52">
        <w:rPr>
          <w:rFonts w:ascii="Times New Roman" w:eastAsia="한컴바탕" w:hAnsi="Times New Roman" w:cs="Times New Roman" w:hint="eastAsia"/>
          <w:color w:val="000000" w:themeColor="text1"/>
          <w:sz w:val="20"/>
          <w:szCs w:val="20"/>
        </w:rPr>
        <w:t xml:space="preserve">. </w:t>
      </w:r>
      <w:bookmarkStart w:id="2" w:name="OLE_LINK1"/>
      <w:bookmarkStart w:id="3" w:name="OLE_LINK2"/>
      <w:r w:rsidR="00555B52">
        <w:rPr>
          <w:rFonts w:ascii="Times New Roman" w:eastAsia="한컴바탕" w:hAnsi="Times New Roman" w:cs="Times New Roman" w:hint="eastAsia"/>
          <w:color w:val="000000" w:themeColor="text1"/>
          <w:sz w:val="20"/>
          <w:szCs w:val="20"/>
        </w:rPr>
        <w:t>SI change relate with UE reachability could be</w:t>
      </w:r>
      <w:bookmarkEnd w:id="2"/>
      <w:bookmarkEnd w:id="3"/>
      <w:r w:rsidR="00555B52">
        <w:rPr>
          <w:rFonts w:ascii="Times New Roman" w:eastAsia="한컴바탕" w:hAnsi="Times New Roman" w:cs="Times New Roman" w:hint="eastAsia"/>
          <w:color w:val="000000" w:themeColor="text1"/>
          <w:sz w:val="20"/>
          <w:szCs w:val="20"/>
        </w:rPr>
        <w:t xml:space="preserve"> only changed in the boundary of BCCH modification which is aligned with the boundary of maximum e(long DRX) boundary. </w:t>
      </w:r>
    </w:p>
    <w:p w14:paraId="3CE201F9" w14:textId="3F6011A7" w:rsidR="005728BA" w:rsidRDefault="003E3A3F" w:rsidP="00BB1D5D">
      <w:pPr>
        <w:jc w:val="center"/>
        <w:rPr>
          <w:rFonts w:ascii="Times New Roman" w:eastAsia="한컴바탕" w:hAnsi="Times New Roman" w:cs="Times New Roman"/>
          <w:color w:val="000000" w:themeColor="text1"/>
          <w:sz w:val="20"/>
          <w:szCs w:val="20"/>
        </w:rPr>
      </w:pPr>
      <w:r>
        <w:object w:dxaOrig="8310" w:dyaOrig="3131" w14:anchorId="0C089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8.85pt" o:ole="">
            <v:imagedata r:id="rId9" o:title=""/>
          </v:shape>
          <o:OLEObject Type="Embed" ProgID="Visio.Drawing.11" ShapeID="_x0000_i1025" DrawAspect="Content" ObjectID="_1516270906" r:id="rId10"/>
        </w:object>
      </w:r>
    </w:p>
    <w:p w14:paraId="6B1E3057" w14:textId="0351D052" w:rsidR="00BB1D5D" w:rsidRDefault="00BB1D5D" w:rsidP="0084223A">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Figure 1: SI change relate with UE reachability could be aligned between e(long) DRX UEs and normal UEs. </w:t>
      </w:r>
    </w:p>
    <w:p w14:paraId="6CC2E523" w14:textId="52E406E1" w:rsidR="008132FB" w:rsidRDefault="008132FB" w:rsidP="008132FB">
      <w:pPr>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Proposal</w:t>
      </w:r>
      <w:r w:rsidRPr="005728BA">
        <w:rPr>
          <w:rFonts w:ascii="Times New Roman" w:eastAsia="한컴바탕" w:hAnsi="Times New Roman" w:cs="Times New Roman" w:hint="eastAsia"/>
          <w:b/>
          <w:color w:val="000000" w:themeColor="text1"/>
          <w:sz w:val="20"/>
          <w:szCs w:val="20"/>
        </w:rPr>
        <w:t xml:space="preserve"> 1: For changing SI relat</w:t>
      </w:r>
      <w:r>
        <w:rPr>
          <w:rFonts w:ascii="Times New Roman" w:eastAsia="한컴바탕" w:hAnsi="Times New Roman" w:cs="Times New Roman" w:hint="eastAsia"/>
          <w:b/>
          <w:color w:val="000000" w:themeColor="text1"/>
          <w:sz w:val="20"/>
          <w:szCs w:val="20"/>
        </w:rPr>
        <w:t>ed with UE reachability, the</w:t>
      </w:r>
      <w:r w:rsidRPr="005728BA">
        <w:rPr>
          <w:rFonts w:ascii="Times New Roman" w:eastAsia="한컴바탕" w:hAnsi="Times New Roman" w:cs="Times New Roman" w:hint="eastAsia"/>
          <w:b/>
          <w:color w:val="000000" w:themeColor="text1"/>
          <w:sz w:val="20"/>
          <w:szCs w:val="20"/>
        </w:rPr>
        <w:t xml:space="preserve"> SI change timelines for both normal UE and e(long) DRX UE should be </w:t>
      </w:r>
      <w:r w:rsidRPr="005728BA">
        <w:rPr>
          <w:rFonts w:ascii="Times New Roman" w:eastAsia="한컴바탕" w:hAnsi="Times New Roman" w:cs="Times New Roman"/>
          <w:b/>
          <w:color w:val="000000" w:themeColor="text1"/>
          <w:sz w:val="20"/>
          <w:szCs w:val="20"/>
        </w:rPr>
        <w:t>aligned</w:t>
      </w:r>
      <w:r w:rsidRPr="005728BA">
        <w:rPr>
          <w:rFonts w:ascii="Times New Roman" w:eastAsia="한컴바탕" w:hAnsi="Times New Roman" w:cs="Times New Roman" w:hint="eastAsia"/>
          <w:b/>
          <w:color w:val="000000" w:themeColor="text1"/>
          <w:sz w:val="20"/>
          <w:szCs w:val="20"/>
        </w:rPr>
        <w:t xml:space="preserve"> for system change consistency. </w:t>
      </w:r>
    </w:p>
    <w:p w14:paraId="57353254" w14:textId="77777777" w:rsidR="00443E53" w:rsidRPr="005728BA" w:rsidRDefault="00443E53" w:rsidP="00443E53">
      <w:pPr>
        <w:rPr>
          <w:rFonts w:ascii="Times New Roman" w:eastAsia="한컴바탕" w:hAnsi="Times New Roman" w:cs="Times New Roman"/>
          <w:b/>
          <w:i/>
          <w:color w:val="000000" w:themeColor="text1"/>
          <w:sz w:val="20"/>
          <w:szCs w:val="20"/>
        </w:rPr>
      </w:pPr>
    </w:p>
    <w:p w14:paraId="2ED8AF56" w14:textId="363DAA9F" w:rsidR="00443E53" w:rsidRDefault="00443E53" w:rsidP="00443E53">
      <w:pPr>
        <w:pStyle w:val="a"/>
      </w:pPr>
      <w:r>
        <w:rPr>
          <w:rFonts w:hint="eastAsia"/>
        </w:rPr>
        <w:t>Text Proposal</w:t>
      </w:r>
    </w:p>
    <w:p w14:paraId="51AC27B1" w14:textId="77777777" w:rsidR="008132FB" w:rsidRPr="008132FB" w:rsidRDefault="008132FB" w:rsidP="008132FB">
      <w:pPr>
        <w:keepLines/>
        <w:spacing w:after="0" w:line="240" w:lineRule="auto"/>
        <w:ind w:left="1702" w:hanging="1418"/>
        <w:rPr>
          <w:rFonts w:ascii="Times New Roman" w:eastAsia="SimSun" w:hAnsi="Times New Roman" w:cs="Times New Roman"/>
          <w:sz w:val="20"/>
          <w:szCs w:val="20"/>
          <w:lang w:val="en-GB" w:eastAsia="ja-JP"/>
        </w:rPr>
      </w:pPr>
    </w:p>
    <w:p w14:paraId="547B9DF2" w14:textId="77777777" w:rsidR="008132FB" w:rsidRPr="008132FB" w:rsidRDefault="008132FB" w:rsidP="008132F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S Mincho" w:hAnsi="Times New Roman" w:cs="Times New Roman"/>
          <w:b/>
          <w:noProof/>
          <w:sz w:val="20"/>
          <w:szCs w:val="20"/>
          <w:lang w:val="en-GB" w:eastAsia="en-US"/>
        </w:rPr>
      </w:pPr>
      <w:r w:rsidRPr="008132FB">
        <w:rPr>
          <w:rFonts w:ascii="Arial" w:eastAsia="MS Mincho" w:hAnsi="Arial" w:cs="Arial"/>
          <w:b/>
          <w:noProof/>
          <w:sz w:val="24"/>
          <w:szCs w:val="24"/>
          <w:lang w:val="en-GB" w:eastAsia="en-US"/>
        </w:rPr>
        <w:t>Start of modified section</w:t>
      </w:r>
    </w:p>
    <w:p w14:paraId="2567354B" w14:textId="77777777" w:rsidR="008132FB" w:rsidRPr="008132FB" w:rsidRDefault="008132FB" w:rsidP="008132FB">
      <w:pPr>
        <w:keepNext/>
        <w:keepLines/>
        <w:spacing w:before="120" w:after="180" w:line="240" w:lineRule="auto"/>
        <w:ind w:left="1418" w:hanging="1418"/>
        <w:outlineLvl w:val="3"/>
        <w:rPr>
          <w:rFonts w:ascii="Arial" w:eastAsia="SimSun" w:hAnsi="Arial" w:cs="Times New Roman"/>
          <w:sz w:val="24"/>
          <w:szCs w:val="20"/>
          <w:lang w:val="en-GB" w:eastAsia="en-US"/>
        </w:rPr>
      </w:pPr>
      <w:r w:rsidRPr="008132FB">
        <w:rPr>
          <w:rFonts w:ascii="Arial" w:eastAsia="SimSun" w:hAnsi="Arial" w:cs="Times New Roman"/>
          <w:sz w:val="24"/>
          <w:szCs w:val="20"/>
          <w:lang w:val="en-GB" w:eastAsia="en-US"/>
        </w:rPr>
        <w:t>5.2.1.3</w:t>
      </w:r>
      <w:r w:rsidRPr="008132FB">
        <w:rPr>
          <w:rFonts w:ascii="Arial" w:eastAsia="SimSun" w:hAnsi="Arial" w:cs="Times New Roman"/>
          <w:sz w:val="24"/>
          <w:szCs w:val="20"/>
          <w:lang w:val="en-GB" w:eastAsia="en-US"/>
        </w:rPr>
        <w:tab/>
        <w:t xml:space="preserve">System </w:t>
      </w:r>
      <w:smartTag w:uri="urn:schemas-microsoft-com:office:smarttags" w:element="PersonName">
        <w:r w:rsidRPr="008132FB">
          <w:rPr>
            <w:rFonts w:ascii="Arial" w:eastAsia="SimSun" w:hAnsi="Arial" w:cs="Times New Roman"/>
            <w:sz w:val="24"/>
            <w:szCs w:val="20"/>
            <w:lang w:val="en-GB" w:eastAsia="en-US"/>
          </w:rPr>
          <w:t>info</w:t>
        </w:r>
      </w:smartTag>
      <w:r w:rsidRPr="008132FB">
        <w:rPr>
          <w:rFonts w:ascii="Arial" w:eastAsia="SimSun" w:hAnsi="Arial" w:cs="Times New Roman"/>
          <w:sz w:val="24"/>
          <w:szCs w:val="20"/>
          <w:lang w:val="en-GB" w:eastAsia="en-US"/>
        </w:rPr>
        <w:t>rmation validity and notification of changes</w:t>
      </w:r>
    </w:p>
    <w:p w14:paraId="037432B3" w14:textId="77777777" w:rsidR="008132FB" w:rsidRPr="008132FB" w:rsidRDefault="008132FB" w:rsidP="008132FB">
      <w:pPr>
        <w:spacing w:after="180" w:line="240" w:lineRule="auto"/>
        <w:rPr>
          <w:rFonts w:ascii="Times New Roman" w:eastAsia="SimSun" w:hAnsi="Times New Roman" w:cs="Times New Roman"/>
          <w:sz w:val="20"/>
          <w:szCs w:val="20"/>
          <w:lang w:val="en-GB" w:eastAsia="en-US"/>
        </w:rPr>
      </w:pPr>
      <w:r w:rsidRPr="008132FB">
        <w:rPr>
          <w:rFonts w:ascii="Times New Roman" w:eastAsia="SimSun" w:hAnsi="Times New Roman" w:cs="Times New Roman"/>
          <w:sz w:val="20"/>
          <w:szCs w:val="20"/>
          <w:lang w:val="en-GB" w:eastAsia="en-US"/>
        </w:rPr>
        <w:t xml:space="preserve">Change of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(other than for ETWS, CMAS </w:t>
      </w:r>
      <w:r w:rsidRPr="008132FB">
        <w:rPr>
          <w:rFonts w:ascii="Times New Roman" w:eastAsia="SimSun" w:hAnsi="Times New Roman" w:cs="Times New Roman"/>
          <w:sz w:val="20"/>
          <w:szCs w:val="20"/>
          <w:lang w:val="en-GB" w:eastAsia="zh-CN"/>
        </w:rPr>
        <w:t>and EAB parameters</w:t>
      </w:r>
      <w:r w:rsidRPr="008132FB">
        <w:rPr>
          <w:rFonts w:ascii="Times New Roman" w:eastAsia="SimSun" w:hAnsi="Times New Roman" w:cs="Times New Roman"/>
          <w:sz w:val="20"/>
          <w:szCs w:val="20"/>
          <w:lang w:val="en-GB" w:eastAsia="en-US"/>
        </w:rPr>
        <w:t xml:space="preserve">) only occurs at specific radio frames, i.e. the concept of a modification period is used.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may be transmitted a number of times with the same content within a modification period, as defined by its scheduling. The modification period boundaries are defined by SFN values for which SFN mod </w:t>
      </w:r>
      <w:r w:rsidRPr="008132FB">
        <w:rPr>
          <w:rFonts w:ascii="Times New Roman" w:eastAsia="SimSun" w:hAnsi="Times New Roman" w:cs="Times New Roman"/>
          <w:i/>
          <w:sz w:val="20"/>
          <w:szCs w:val="20"/>
          <w:lang w:val="en-GB" w:eastAsia="en-US"/>
        </w:rPr>
        <w:t>m</w:t>
      </w:r>
      <w:r w:rsidRPr="008132FB">
        <w:rPr>
          <w:rFonts w:ascii="Times New Roman" w:eastAsia="SimSun" w:hAnsi="Times New Roman" w:cs="Times New Roman"/>
          <w:sz w:val="20"/>
          <w:szCs w:val="20"/>
          <w:lang w:val="en-GB" w:eastAsia="en-US"/>
        </w:rPr>
        <w:t xml:space="preserve">= 0, where </w:t>
      </w:r>
      <w:r w:rsidRPr="008132FB">
        <w:rPr>
          <w:rFonts w:ascii="Times New Roman" w:eastAsia="SimSun" w:hAnsi="Times New Roman" w:cs="Times New Roman"/>
          <w:i/>
          <w:sz w:val="20"/>
          <w:szCs w:val="20"/>
          <w:lang w:val="en-GB" w:eastAsia="en-US"/>
        </w:rPr>
        <w:t>m</w:t>
      </w:r>
      <w:r w:rsidRPr="008132FB">
        <w:rPr>
          <w:rFonts w:ascii="Times New Roman" w:eastAsia="SimSun" w:hAnsi="Times New Roman" w:cs="Times New Roman"/>
          <w:sz w:val="20"/>
          <w:szCs w:val="20"/>
          <w:lang w:val="en-GB" w:eastAsia="en-US"/>
        </w:rPr>
        <w:t xml:space="preserve"> is the number of radio frames comprising the modification period. The modification period</w:t>
      </w:r>
      <w:r w:rsidRPr="008132FB">
        <w:rPr>
          <w:rFonts w:ascii="Times New Roman" w:eastAsia="SimSun" w:hAnsi="Times New Roman" w:cs="Times New Roman"/>
          <w:i/>
          <w:sz w:val="20"/>
          <w:szCs w:val="20"/>
          <w:lang w:val="en-GB" w:eastAsia="en-US"/>
        </w:rPr>
        <w:t xml:space="preserve"> </w:t>
      </w:r>
      <w:r w:rsidRPr="008132FB">
        <w:rPr>
          <w:rFonts w:ascii="Times New Roman" w:eastAsia="SimSun" w:hAnsi="Times New Roman" w:cs="Times New Roman"/>
          <w:sz w:val="20"/>
          <w:szCs w:val="20"/>
          <w:lang w:val="en-GB" w:eastAsia="en-US"/>
        </w:rPr>
        <w:t xml:space="preserve">is configured by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rmation.</w:t>
      </w:r>
    </w:p>
    <w:p w14:paraId="1BC9B633" w14:textId="77777777" w:rsidR="008132FB" w:rsidRPr="008132FB" w:rsidRDefault="008132FB" w:rsidP="008132FB">
      <w:pPr>
        <w:spacing w:after="180" w:line="240" w:lineRule="auto"/>
        <w:rPr>
          <w:rFonts w:ascii="Times New Roman" w:eastAsia="SimSun" w:hAnsi="Times New Roman" w:cs="Times New Roman"/>
          <w:sz w:val="20"/>
          <w:szCs w:val="20"/>
          <w:lang w:val="en-GB" w:eastAsia="en-US"/>
        </w:rPr>
      </w:pPr>
      <w:r w:rsidRPr="008132FB">
        <w:rPr>
          <w:rFonts w:ascii="Times New Roman" w:eastAsia="SimSun" w:hAnsi="Times New Roman" w:cs="Times New Roman"/>
          <w:sz w:val="20"/>
          <w:szCs w:val="20"/>
          <w:lang w:val="en-GB" w:eastAsia="en-US"/>
        </w:rPr>
        <w:t xml:space="preserve">When the network changes (some of the)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These general principles are illustrated in figure 5.2.1.3-1, in which different colours indicate different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Upon receiving a change notification, the UE configured with DRX cycle that is smaller than or equal to the modification period acquires the new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immediately from the start of the next modification period. Upon receiving a change notification, a UE configured with a DRX cycle that is longer than the modification period acquires the updated system information at the next H-SFN boundary defined by H-SFN mod 256 = 0. The UE applies the previously acquired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until the UE acquires the new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rmation.</w:t>
      </w:r>
    </w:p>
    <w:bookmarkStart w:id="4" w:name="_MON_1139213889"/>
    <w:bookmarkStart w:id="5" w:name="_MON_1139213938"/>
    <w:bookmarkStart w:id="6" w:name="_MON_1139214046"/>
    <w:bookmarkStart w:id="7" w:name="_MON_1139214582"/>
    <w:bookmarkStart w:id="8" w:name="_MON_1139214621"/>
    <w:bookmarkStart w:id="9" w:name="_MON_1139214679"/>
    <w:bookmarkStart w:id="10" w:name="_MON_1139214726"/>
    <w:bookmarkStart w:id="11" w:name="_MON_1139214809"/>
    <w:bookmarkStart w:id="12" w:name="_MON_1139216975"/>
    <w:bookmarkStart w:id="13" w:name="_MON_1141455217"/>
    <w:bookmarkStart w:id="14" w:name="_MON_1142250178"/>
    <w:bookmarkStart w:id="15" w:name="_MON_1142250267"/>
    <w:bookmarkStart w:id="16" w:name="_MON_1142250278"/>
    <w:bookmarkStart w:id="17" w:name="_MON_1142250289"/>
    <w:bookmarkStart w:id="18" w:name="_MON_1142250316"/>
    <w:bookmarkStart w:id="19" w:name="_MON_1142250323"/>
    <w:bookmarkStart w:id="20" w:name="_MON_1144579870"/>
    <w:bookmarkStart w:id="21" w:name="_MON_1256375447"/>
    <w:bookmarkStart w:id="22" w:name="_MON_1256466064"/>
    <w:bookmarkStart w:id="23" w:name="_MON_1266527591"/>
    <w:bookmarkStart w:id="24" w:name="_MON_113921377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25" w:name="_MON_1139213781"/>
    <w:bookmarkEnd w:id="25"/>
    <w:p w14:paraId="245F8CB5" w14:textId="77777777" w:rsidR="008132FB" w:rsidRPr="008132FB" w:rsidRDefault="008132FB" w:rsidP="008132FB">
      <w:pPr>
        <w:keepNext/>
        <w:keepLines/>
        <w:spacing w:before="60" w:after="180" w:line="240" w:lineRule="auto"/>
        <w:jc w:val="center"/>
        <w:rPr>
          <w:rFonts w:ascii="Arial" w:eastAsia="SimSun" w:hAnsi="Arial" w:cs="Times New Roman"/>
          <w:b/>
          <w:sz w:val="20"/>
          <w:szCs w:val="20"/>
          <w:lang w:val="en-GB" w:eastAsia="en-US"/>
        </w:rPr>
      </w:pPr>
      <w:r w:rsidRPr="008132FB">
        <w:rPr>
          <w:rFonts w:ascii="Arial" w:eastAsia="SimSun" w:hAnsi="Arial" w:cs="Times New Roman"/>
          <w:b/>
          <w:sz w:val="20"/>
          <w:szCs w:val="20"/>
          <w:lang w:val="en-GB" w:eastAsia="en-US"/>
        </w:rPr>
        <w:object w:dxaOrig="10305" w:dyaOrig="1815" w14:anchorId="5A3F83B2">
          <v:shape id="_x0000_i1026" type="#_x0000_t75" style="width:442.75pt;height:77.9pt" o:ole="">
            <v:imagedata r:id="rId11" o:title=""/>
          </v:shape>
          <o:OLEObject Type="Embed" ProgID="Word.Picture.8" ShapeID="_x0000_i1026" DrawAspect="Content" ObjectID="_1516270907" r:id="rId12"/>
        </w:object>
      </w:r>
    </w:p>
    <w:p w14:paraId="00A5CEDB" w14:textId="77777777" w:rsidR="008132FB" w:rsidRPr="008132FB" w:rsidRDefault="008132FB" w:rsidP="008132FB">
      <w:pPr>
        <w:keepLines/>
        <w:spacing w:after="240" w:line="240" w:lineRule="auto"/>
        <w:jc w:val="center"/>
        <w:rPr>
          <w:rFonts w:ascii="Arial" w:eastAsia="SimSun" w:hAnsi="Arial" w:cs="Times New Roman"/>
          <w:b/>
          <w:sz w:val="20"/>
          <w:szCs w:val="20"/>
          <w:lang w:val="en-GB" w:eastAsia="en-US"/>
        </w:rPr>
      </w:pPr>
      <w:bookmarkStart w:id="26" w:name="_Ref65473125"/>
      <w:bookmarkStart w:id="27" w:name="_Ref65473118"/>
      <w:r w:rsidRPr="008132FB">
        <w:rPr>
          <w:rFonts w:ascii="Arial" w:eastAsia="SimSun" w:hAnsi="Arial" w:cs="Times New Roman"/>
          <w:b/>
          <w:sz w:val="20"/>
          <w:szCs w:val="20"/>
          <w:lang w:val="en-GB" w:eastAsia="en-US"/>
        </w:rPr>
        <w:t>Figure</w:t>
      </w:r>
      <w:bookmarkEnd w:id="26"/>
      <w:r w:rsidRPr="008132FB">
        <w:rPr>
          <w:rFonts w:ascii="Arial" w:eastAsia="SimSun" w:hAnsi="Arial" w:cs="Times New Roman"/>
          <w:b/>
          <w:sz w:val="20"/>
          <w:szCs w:val="20"/>
          <w:lang w:val="en-GB" w:eastAsia="en-US"/>
        </w:rPr>
        <w:t xml:space="preserve"> 5.2.1.3-1: Change of system Information</w:t>
      </w:r>
      <w:bookmarkEnd w:id="27"/>
    </w:p>
    <w:p w14:paraId="73FD4587" w14:textId="77777777" w:rsidR="008132FB" w:rsidRDefault="008132FB" w:rsidP="008132FB">
      <w:pPr>
        <w:spacing w:after="180" w:line="240" w:lineRule="auto"/>
        <w:rPr>
          <w:rFonts w:ascii="Times New Roman" w:hAnsi="Times New Roman" w:cs="Times New Roman"/>
          <w:sz w:val="20"/>
          <w:szCs w:val="20"/>
          <w:lang w:val="en-GB"/>
        </w:rPr>
      </w:pPr>
      <w:r w:rsidRPr="008132FB">
        <w:rPr>
          <w:rFonts w:ascii="Times New Roman" w:eastAsia="SimSun" w:hAnsi="Times New Roman" w:cs="Times New Roman"/>
          <w:sz w:val="20"/>
          <w:szCs w:val="20"/>
          <w:lang w:val="en-GB" w:eastAsia="en-US"/>
        </w:rPr>
        <w:t xml:space="preserve">The </w:t>
      </w:r>
      <w:r w:rsidRPr="008132FB">
        <w:rPr>
          <w:rFonts w:ascii="Times New Roman" w:eastAsia="SimSun" w:hAnsi="Times New Roman" w:cs="Times New Roman"/>
          <w:i/>
          <w:sz w:val="20"/>
          <w:szCs w:val="20"/>
          <w:lang w:val="en-GB" w:eastAsia="en-US"/>
        </w:rPr>
        <w:t>Paging</w:t>
      </w:r>
      <w:r w:rsidRPr="008132FB">
        <w:rPr>
          <w:rFonts w:ascii="Times New Roman" w:eastAsia="SimSun" w:hAnsi="Times New Roman" w:cs="Times New Roman"/>
          <w:sz w:val="20"/>
          <w:szCs w:val="20"/>
          <w:lang w:val="en-GB" w:eastAsia="en-US"/>
        </w:rPr>
        <w:t xml:space="preserve"> message is used to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 UEs in RRC_IDLE and UEs in RRC_CONNECTED about a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change. If the UE receives a </w:t>
      </w:r>
      <w:r w:rsidRPr="008132FB">
        <w:rPr>
          <w:rFonts w:ascii="Times New Roman" w:eastAsia="SimSun" w:hAnsi="Times New Roman" w:cs="Times New Roman"/>
          <w:i/>
          <w:sz w:val="20"/>
          <w:szCs w:val="20"/>
          <w:lang w:val="en-GB" w:eastAsia="en-US"/>
        </w:rPr>
        <w:t>Paging</w:t>
      </w:r>
      <w:r w:rsidRPr="008132FB">
        <w:rPr>
          <w:rFonts w:ascii="Times New Roman" w:eastAsia="SimSun" w:hAnsi="Times New Roman" w:cs="Times New Roman"/>
          <w:sz w:val="20"/>
          <w:szCs w:val="20"/>
          <w:lang w:val="en-GB" w:eastAsia="en-US"/>
        </w:rPr>
        <w:t xml:space="preserve"> message including the </w:t>
      </w:r>
      <w:r w:rsidRPr="008132FB">
        <w:rPr>
          <w:rFonts w:ascii="Times New Roman" w:eastAsia="SimSun" w:hAnsi="Times New Roman" w:cs="Times New Roman"/>
          <w:i/>
          <w:sz w:val="20"/>
          <w:szCs w:val="20"/>
          <w:lang w:val="en-GB" w:eastAsia="en-US"/>
        </w:rPr>
        <w:t>systemInfoModification</w:t>
      </w:r>
      <w:r w:rsidRPr="008132FB">
        <w:rPr>
          <w:rFonts w:ascii="Times New Roman" w:eastAsia="SimSun" w:hAnsi="Times New Roman" w:cs="Times New Roman"/>
          <w:sz w:val="20"/>
          <w:szCs w:val="20"/>
          <w:lang w:val="en-GB" w:eastAsia="en-US"/>
        </w:rPr>
        <w:t xml:space="preserve">, it knows that the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will change at the next modification period boundary.  If the UE configured with a DRX cycle longer than the modification period receives a </w:t>
      </w:r>
      <w:r w:rsidRPr="008132FB">
        <w:rPr>
          <w:rFonts w:ascii="Times New Roman" w:eastAsia="SimSun" w:hAnsi="Times New Roman" w:cs="Times New Roman"/>
          <w:i/>
          <w:sz w:val="20"/>
          <w:szCs w:val="20"/>
          <w:lang w:val="en-GB" w:eastAsia="en-US"/>
        </w:rPr>
        <w:t>Paging</w:t>
      </w:r>
      <w:r w:rsidRPr="008132FB">
        <w:rPr>
          <w:rFonts w:ascii="Times New Roman" w:eastAsia="SimSun" w:hAnsi="Times New Roman" w:cs="Times New Roman"/>
          <w:sz w:val="20"/>
          <w:szCs w:val="20"/>
          <w:lang w:val="en-GB" w:eastAsia="en-US"/>
        </w:rPr>
        <w:t xml:space="preserve"> message including the </w:t>
      </w:r>
      <w:r w:rsidRPr="008132FB">
        <w:rPr>
          <w:rFonts w:ascii="Times New Roman" w:eastAsia="SimSun" w:hAnsi="Times New Roman" w:cs="Times New Roman"/>
          <w:i/>
          <w:sz w:val="20"/>
          <w:szCs w:val="20"/>
          <w:lang w:val="en-GB" w:eastAsia="en-US"/>
        </w:rPr>
        <w:t>systemInfoModification-eDRX</w:t>
      </w:r>
      <w:r w:rsidRPr="008132FB">
        <w:rPr>
          <w:rFonts w:ascii="Times New Roman" w:eastAsia="SimSun" w:hAnsi="Times New Roman" w:cs="Times New Roman"/>
          <w:sz w:val="20"/>
          <w:szCs w:val="20"/>
          <w:lang w:val="en-GB" w:eastAsia="en-US"/>
        </w:rPr>
        <w:t xml:space="preserve">, it acquires the new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at the next H-SFN boundary defined by H-SFN mod 256 = 0. Although the UE may be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rmed about changes in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no further details are provided e.g. regarding which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rmation will change.</w:t>
      </w:r>
    </w:p>
    <w:p w14:paraId="411F48D8" w14:textId="6D54138E" w:rsidR="001E7A79" w:rsidRDefault="00492176" w:rsidP="008132FB">
      <w:pPr>
        <w:spacing w:after="180" w:line="240" w:lineRule="auto"/>
        <w:rPr>
          <w:rFonts w:ascii="Times New Roman" w:hAnsi="Times New Roman" w:cs="Times New Roman" w:hint="eastAsia"/>
          <w:sz w:val="20"/>
          <w:szCs w:val="20"/>
          <w:lang w:val="en-GB"/>
        </w:rPr>
      </w:pPr>
      <w:ins w:id="28" w:author="admin" w:date="2016-02-06T13:33:00Z">
        <w:r w:rsidRPr="00492176">
          <w:rPr>
            <w:rFonts w:ascii="Times New Roman" w:hAnsi="Times New Roman" w:cs="Times New Roman"/>
            <w:sz w:val="20"/>
            <w:szCs w:val="20"/>
            <w:highlight w:val="yellow"/>
            <w:lang w:val="en-GB"/>
            <w:rPrChange w:id="29" w:author="admin" w:date="2016-02-06T13:34:00Z">
              <w:rPr>
                <w:rFonts w:ascii="Times New Roman" w:hAnsi="Times New Roman" w:cs="Times New Roman"/>
                <w:sz w:val="20"/>
                <w:szCs w:val="20"/>
                <w:lang w:val="en-GB"/>
              </w:rPr>
            </w:rPrChange>
          </w:rPr>
          <w:lastRenderedPageBreak/>
          <w:t>NOTE:</w:t>
        </w:r>
        <w:r w:rsidRPr="00492176">
          <w:rPr>
            <w:rFonts w:ascii="Times New Roman" w:hAnsi="Times New Roman" w:cs="Times New Roman"/>
            <w:sz w:val="20"/>
            <w:szCs w:val="20"/>
            <w:highlight w:val="yellow"/>
            <w:lang w:val="en-GB"/>
            <w:rPrChange w:id="30" w:author="admin" w:date="2016-02-06T13:34:00Z">
              <w:rPr>
                <w:rFonts w:ascii="Times New Roman" w:hAnsi="Times New Roman" w:cs="Times New Roman"/>
                <w:sz w:val="20"/>
                <w:szCs w:val="20"/>
                <w:lang w:val="en-GB"/>
              </w:rPr>
            </w:rPrChange>
          </w:rPr>
          <w:tab/>
          <w:t>The system information change timelines for both normal UEs and UEs configured with a DRX cycle longer than the modification period should be aligned for changing system information related with UE reachability such as paging configuration.</w:t>
        </w:r>
      </w:ins>
      <w:bookmarkStart w:id="31" w:name="_GoBack"/>
      <w:bookmarkEnd w:id="31"/>
    </w:p>
    <w:p w14:paraId="56613F0F" w14:textId="77777777" w:rsidR="008132FB" w:rsidRPr="008132FB" w:rsidRDefault="008132FB" w:rsidP="008132FB">
      <w:pPr>
        <w:spacing w:after="180" w:line="240" w:lineRule="auto"/>
        <w:rPr>
          <w:rFonts w:ascii="Times New Roman" w:eastAsia="SimSun" w:hAnsi="Times New Roman" w:cs="Times New Roman"/>
          <w:sz w:val="20"/>
          <w:szCs w:val="20"/>
          <w:lang w:val="en-GB" w:eastAsia="en-US"/>
        </w:rPr>
      </w:pPr>
      <w:r w:rsidRPr="008132FB">
        <w:rPr>
          <w:rFonts w:ascii="Times New Roman" w:eastAsia="SimSun" w:hAnsi="Times New Roman" w:cs="Times New Roman"/>
          <w:i/>
          <w:sz w:val="20"/>
          <w:szCs w:val="20"/>
          <w:lang w:val="en-GB" w:eastAsia="en-US"/>
        </w:rPr>
        <w:t>SystemInformationBlockType1</w:t>
      </w:r>
      <w:r w:rsidRPr="008132FB">
        <w:rPr>
          <w:rFonts w:ascii="Times New Roman" w:eastAsia="SimSun" w:hAnsi="Times New Roman" w:cs="Times New Roman"/>
          <w:sz w:val="20"/>
          <w:szCs w:val="20"/>
          <w:lang w:val="en-GB" w:eastAsia="en-US"/>
        </w:rPr>
        <w:t xml:space="preserve"> includes a value tag, </w:t>
      </w:r>
      <w:proofErr w:type="gramStart"/>
      <w:r w:rsidRPr="008132FB">
        <w:rPr>
          <w:rFonts w:ascii="Times New Roman" w:eastAsia="SimSun" w:hAnsi="Times New Roman" w:cs="Times New Roman"/>
          <w:i/>
          <w:sz w:val="20"/>
          <w:szCs w:val="20"/>
          <w:lang w:val="en-GB" w:eastAsia="en-US"/>
        </w:rPr>
        <w:t>systemInfoValueTag</w:t>
      </w:r>
      <w:r w:rsidRPr="008132FB">
        <w:rPr>
          <w:rFonts w:ascii="Times New Roman" w:eastAsia="SimSun" w:hAnsi="Times New Roman" w:cs="Times New Roman"/>
          <w:sz w:val="20"/>
          <w:szCs w:val="20"/>
          <w:lang w:val="en-GB" w:eastAsia="en-US"/>
        </w:rPr>
        <w:t>, that</w:t>
      </w:r>
      <w:proofErr w:type="gramEnd"/>
      <w:r w:rsidRPr="008132FB">
        <w:rPr>
          <w:rFonts w:ascii="Times New Roman" w:eastAsia="SimSun" w:hAnsi="Times New Roman" w:cs="Times New Roman"/>
          <w:sz w:val="20"/>
          <w:szCs w:val="20"/>
          <w:lang w:val="en-GB" w:eastAsia="en-US"/>
        </w:rPr>
        <w:t xml:space="preserve"> indicates if a change has occurred in the SI messages. UEs may use </w:t>
      </w:r>
      <w:r w:rsidRPr="008132FB">
        <w:rPr>
          <w:rFonts w:ascii="Times New Roman" w:eastAsia="SimSun" w:hAnsi="Times New Roman" w:cs="Times New Roman"/>
          <w:i/>
          <w:sz w:val="20"/>
          <w:szCs w:val="20"/>
          <w:lang w:val="en-GB" w:eastAsia="en-US"/>
        </w:rPr>
        <w:t>systemInfoValueTag</w:t>
      </w:r>
      <w:r w:rsidRPr="008132FB">
        <w:rPr>
          <w:rFonts w:ascii="Times New Roman" w:eastAsia="SimSun" w:hAnsi="Times New Roman" w:cs="Times New Roman"/>
          <w:sz w:val="20"/>
          <w:szCs w:val="20"/>
          <w:lang w:val="en-GB" w:eastAsia="en-US"/>
        </w:rPr>
        <w:t xml:space="preserve">, e.g. upon return from out of coverage, to verify if the previously stored SI messages are still valid. Additionally, the UE considers stored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to be invalid after 3 hours from the moment it was successfully confirmed as valid, unless specified otherwise. </w:t>
      </w:r>
    </w:p>
    <w:p w14:paraId="6BBD00C8" w14:textId="77777777" w:rsidR="008132FB" w:rsidRPr="008132FB" w:rsidRDefault="008132FB" w:rsidP="008132FB">
      <w:pPr>
        <w:spacing w:after="180" w:line="240" w:lineRule="auto"/>
        <w:rPr>
          <w:rFonts w:ascii="Times New Roman" w:eastAsia="SimSun" w:hAnsi="Times New Roman" w:cs="Times New Roman"/>
          <w:sz w:val="20"/>
          <w:szCs w:val="20"/>
          <w:lang w:val="en-GB" w:eastAsia="en-US"/>
        </w:rPr>
      </w:pPr>
      <w:r w:rsidRPr="008132FB">
        <w:rPr>
          <w:rFonts w:ascii="Times New Roman" w:eastAsia="SimSun" w:hAnsi="Times New Roman" w:cs="Times New Roman"/>
          <w:sz w:val="20"/>
          <w:szCs w:val="20"/>
          <w:lang w:val="en-GB" w:eastAsia="en-US"/>
        </w:rPr>
        <w:t xml:space="preserve">E-UTRAN may not update </w:t>
      </w:r>
      <w:r w:rsidRPr="008132FB">
        <w:rPr>
          <w:rFonts w:ascii="Times New Roman" w:eastAsia="SimSun" w:hAnsi="Times New Roman" w:cs="Times New Roman"/>
          <w:i/>
          <w:sz w:val="20"/>
          <w:szCs w:val="20"/>
          <w:lang w:val="en-GB" w:eastAsia="en-US"/>
        </w:rPr>
        <w:t>systemInfoValueTag</w:t>
      </w:r>
      <w:r w:rsidRPr="008132FB">
        <w:rPr>
          <w:rFonts w:ascii="Times New Roman" w:eastAsia="SimSun" w:hAnsi="Times New Roman" w:cs="Times New Roman"/>
          <w:sz w:val="20"/>
          <w:szCs w:val="20"/>
          <w:lang w:val="en-GB" w:eastAsia="en-US"/>
        </w:rPr>
        <w:t xml:space="preserve"> upon change of some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e.g. ETWS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CMAS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rmation, regularly changing parameters like time information (</w:t>
      </w:r>
      <w:r w:rsidRPr="008132FB">
        <w:rPr>
          <w:rFonts w:ascii="Times New Roman" w:eastAsia="SimSun" w:hAnsi="Times New Roman" w:cs="Times New Roman"/>
          <w:i/>
          <w:sz w:val="20"/>
          <w:szCs w:val="20"/>
          <w:lang w:val="en-GB" w:eastAsia="en-US"/>
        </w:rPr>
        <w:t>SystemInformationBlockType8</w:t>
      </w:r>
      <w:r w:rsidRPr="008132FB">
        <w:rPr>
          <w:rFonts w:ascii="Times New Roman" w:eastAsia="SimSun" w:hAnsi="Times New Roman" w:cs="Times New Roman"/>
          <w:sz w:val="20"/>
          <w:szCs w:val="20"/>
          <w:lang w:val="en-GB" w:eastAsia="en-US"/>
        </w:rPr>
        <w:t xml:space="preserve">, </w:t>
      </w:r>
      <w:r w:rsidRPr="008132FB">
        <w:rPr>
          <w:rFonts w:ascii="Times New Roman" w:eastAsia="SimSun" w:hAnsi="Times New Roman" w:cs="Times New Roman"/>
          <w:i/>
          <w:sz w:val="20"/>
          <w:szCs w:val="20"/>
          <w:lang w:val="en-GB" w:eastAsia="en-US"/>
        </w:rPr>
        <w:t>SystemInformationBlockType16</w:t>
      </w:r>
      <w:r w:rsidRPr="008132FB">
        <w:rPr>
          <w:rFonts w:ascii="Times New Roman" w:eastAsia="SimSun" w:hAnsi="Times New Roman" w:cs="Times New Roman"/>
          <w:sz w:val="20"/>
          <w:szCs w:val="20"/>
          <w:lang w:val="en-GB" w:eastAsia="en-US"/>
        </w:rPr>
        <w:t xml:space="preserve">), EAB parameters. Similarly, E-UTRAN may not include the </w:t>
      </w:r>
      <w:r w:rsidRPr="008132FB">
        <w:rPr>
          <w:rFonts w:ascii="Times New Roman" w:eastAsia="SimSun" w:hAnsi="Times New Roman" w:cs="Times New Roman"/>
          <w:i/>
          <w:iCs/>
          <w:sz w:val="20"/>
          <w:szCs w:val="20"/>
          <w:lang w:val="en-GB" w:eastAsia="en-US"/>
        </w:rPr>
        <w:t>systemInfoModification</w:t>
      </w:r>
      <w:r w:rsidRPr="008132FB">
        <w:rPr>
          <w:rFonts w:ascii="Times New Roman" w:eastAsia="SimSun" w:hAnsi="Times New Roman" w:cs="Times New Roman"/>
          <w:sz w:val="20"/>
          <w:szCs w:val="20"/>
          <w:lang w:val="en-GB" w:eastAsia="en-US"/>
        </w:rPr>
        <w:t xml:space="preserve"> within the </w:t>
      </w:r>
      <w:r w:rsidRPr="008132FB">
        <w:rPr>
          <w:rFonts w:ascii="Times New Roman" w:eastAsia="SimSun" w:hAnsi="Times New Roman" w:cs="Times New Roman"/>
          <w:i/>
          <w:sz w:val="20"/>
          <w:szCs w:val="20"/>
          <w:lang w:val="en-GB" w:eastAsia="en-US"/>
        </w:rPr>
        <w:t>Paging</w:t>
      </w:r>
      <w:r w:rsidRPr="008132FB">
        <w:rPr>
          <w:rFonts w:ascii="Times New Roman" w:eastAsia="SimSun" w:hAnsi="Times New Roman" w:cs="Times New Roman"/>
          <w:sz w:val="20"/>
          <w:szCs w:val="20"/>
          <w:lang w:val="en-GB" w:eastAsia="en-US"/>
        </w:rPr>
        <w:t xml:space="preserve"> message upon change of some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rmation.</w:t>
      </w:r>
    </w:p>
    <w:p w14:paraId="4CD3ECCB" w14:textId="77777777" w:rsidR="008132FB" w:rsidRPr="008132FB" w:rsidRDefault="008132FB" w:rsidP="008132FB">
      <w:pPr>
        <w:spacing w:after="180" w:line="240" w:lineRule="auto"/>
        <w:rPr>
          <w:rFonts w:ascii="Times New Roman" w:eastAsia="SimSun" w:hAnsi="Times New Roman" w:cs="Times New Roman"/>
          <w:iCs/>
          <w:sz w:val="20"/>
          <w:szCs w:val="20"/>
          <w:lang w:val="en-GB" w:eastAsia="en-US"/>
        </w:rPr>
      </w:pPr>
      <w:r w:rsidRPr="008132FB">
        <w:rPr>
          <w:rFonts w:ascii="Times New Roman" w:eastAsia="SimSun" w:hAnsi="Times New Roman" w:cs="Times New Roman"/>
          <w:sz w:val="20"/>
          <w:szCs w:val="20"/>
          <w:lang w:val="en-GB" w:eastAsia="en-US"/>
        </w:rPr>
        <w:t xml:space="preserve">The UE configured DRX cycle smaller than or equal to the modification period verifies that stored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remains valid by either checking </w:t>
      </w:r>
      <w:r w:rsidRPr="008132FB">
        <w:rPr>
          <w:rFonts w:ascii="Times New Roman" w:eastAsia="SimSun" w:hAnsi="Times New Roman" w:cs="Times New Roman"/>
          <w:i/>
          <w:sz w:val="20"/>
          <w:szCs w:val="20"/>
          <w:lang w:val="en-GB" w:eastAsia="en-US"/>
        </w:rPr>
        <w:t>systemInfoValueTag</w:t>
      </w:r>
      <w:r w:rsidRPr="008132FB">
        <w:rPr>
          <w:rFonts w:ascii="Times New Roman" w:eastAsia="SimSun" w:hAnsi="Times New Roman" w:cs="Times New Roman"/>
          <w:sz w:val="20"/>
          <w:szCs w:val="20"/>
          <w:lang w:val="en-GB" w:eastAsia="en-US"/>
        </w:rPr>
        <w:t xml:space="preserve"> in </w:t>
      </w:r>
      <w:r w:rsidRPr="008132FB">
        <w:rPr>
          <w:rFonts w:ascii="Times New Roman" w:eastAsia="SimSun" w:hAnsi="Times New Roman" w:cs="Times New Roman"/>
          <w:i/>
          <w:sz w:val="20"/>
          <w:szCs w:val="20"/>
          <w:lang w:val="en-GB" w:eastAsia="en-US"/>
        </w:rPr>
        <w:t>SystemInformationBlockType1</w:t>
      </w:r>
      <w:r w:rsidRPr="008132FB">
        <w:rPr>
          <w:rFonts w:ascii="Times New Roman" w:eastAsia="SimSun" w:hAnsi="Times New Roman" w:cs="Times New Roman"/>
          <w:iCs/>
          <w:sz w:val="20"/>
          <w:szCs w:val="20"/>
          <w:lang w:val="en-GB" w:eastAsia="en-US"/>
        </w:rPr>
        <w:t xml:space="preserve"> after the modification period boundary,</w:t>
      </w:r>
      <w:r w:rsidRPr="008132FB">
        <w:rPr>
          <w:rFonts w:ascii="Times New Roman" w:eastAsia="SimSun" w:hAnsi="Times New Roman" w:cs="Times New Roman"/>
          <w:i/>
          <w:sz w:val="20"/>
          <w:szCs w:val="20"/>
          <w:lang w:val="en-GB" w:eastAsia="en-US"/>
        </w:rPr>
        <w:t xml:space="preserve"> </w:t>
      </w:r>
      <w:r w:rsidRPr="008132FB">
        <w:rPr>
          <w:rFonts w:ascii="Times New Roman" w:eastAsia="SimSun" w:hAnsi="Times New Roman" w:cs="Times New Roman"/>
          <w:iCs/>
          <w:sz w:val="20"/>
          <w:szCs w:val="20"/>
          <w:lang w:val="en-GB" w:eastAsia="en-US"/>
        </w:rPr>
        <w:t xml:space="preserve">or </w:t>
      </w:r>
      <w:r w:rsidRPr="008132FB">
        <w:rPr>
          <w:rFonts w:ascii="Times New Roman" w:eastAsia="SimSun" w:hAnsi="Times New Roman" w:cs="Times New Roman"/>
          <w:sz w:val="20"/>
          <w:szCs w:val="20"/>
          <w:lang w:val="en-GB" w:eastAsia="en-US"/>
        </w:rPr>
        <w:t xml:space="preserve">attempting to find the </w:t>
      </w:r>
      <w:r w:rsidRPr="008132FB">
        <w:rPr>
          <w:rFonts w:ascii="Times New Roman" w:eastAsia="SimSun" w:hAnsi="Times New Roman" w:cs="Times New Roman"/>
          <w:i/>
          <w:sz w:val="20"/>
          <w:szCs w:val="20"/>
          <w:lang w:val="en-GB" w:eastAsia="en-US"/>
        </w:rPr>
        <w:t xml:space="preserve">systemInfoModification </w:t>
      </w:r>
      <w:r w:rsidRPr="008132FB">
        <w:rPr>
          <w:rFonts w:ascii="Times New Roman" w:eastAsia="SimSun" w:hAnsi="Times New Roman" w:cs="Times New Roman"/>
          <w:iCs/>
          <w:sz w:val="20"/>
          <w:szCs w:val="20"/>
          <w:lang w:val="en-GB" w:eastAsia="en-US"/>
        </w:rPr>
        <w:t xml:space="preserve">indication at least </w:t>
      </w:r>
      <w:r w:rsidRPr="008132FB">
        <w:rPr>
          <w:rFonts w:ascii="Times New Roman" w:eastAsia="SimSun" w:hAnsi="Times New Roman" w:cs="Times New Roman"/>
          <w:i/>
          <w:iCs/>
          <w:sz w:val="20"/>
          <w:szCs w:val="20"/>
          <w:lang w:val="en-GB" w:eastAsia="en-US"/>
        </w:rPr>
        <w:t>modificationPeriodCoeff</w:t>
      </w:r>
      <w:r w:rsidRPr="008132FB">
        <w:rPr>
          <w:rFonts w:ascii="Times New Roman" w:eastAsia="SimSun" w:hAnsi="Times New Roman" w:cs="Times New Roman"/>
          <w:iCs/>
          <w:sz w:val="20"/>
          <w:szCs w:val="20"/>
          <w:lang w:val="en-GB" w:eastAsia="en-US"/>
        </w:rPr>
        <w:t xml:space="preserve"> times during the modification period in case no paging is received, in every modification period</w:t>
      </w:r>
      <w:r w:rsidRPr="008132FB">
        <w:rPr>
          <w:rFonts w:ascii="Times New Roman" w:eastAsia="SimSun" w:hAnsi="Times New Roman" w:cs="Times New Roman"/>
          <w:i/>
          <w:iCs/>
          <w:sz w:val="20"/>
          <w:szCs w:val="20"/>
          <w:lang w:val="en-GB" w:eastAsia="en-US"/>
        </w:rPr>
        <w:t xml:space="preserve">. </w:t>
      </w:r>
      <w:r w:rsidRPr="008132FB">
        <w:rPr>
          <w:rFonts w:ascii="Times New Roman" w:eastAsia="SimSun" w:hAnsi="Times New Roman" w:cs="Times New Roman"/>
          <w:sz w:val="20"/>
          <w:szCs w:val="20"/>
          <w:lang w:val="en-GB" w:eastAsia="en-US"/>
        </w:rPr>
        <w:t xml:space="preserve">If no paging message is received by the UE during a modification period, the UE may assume that no change of system </w:t>
      </w:r>
      <w:smartTag w:uri="urn:schemas-microsoft-com:office:smarttags" w:element="PersonName">
        <w:r w:rsidRPr="008132FB">
          <w:rPr>
            <w:rFonts w:ascii="Times New Roman" w:eastAsia="SimSun" w:hAnsi="Times New Roman" w:cs="Times New Roman"/>
            <w:sz w:val="20"/>
            <w:szCs w:val="20"/>
            <w:lang w:val="en-GB" w:eastAsia="en-US"/>
          </w:rPr>
          <w:t>info</w:t>
        </w:r>
      </w:smartTag>
      <w:r w:rsidRPr="008132FB">
        <w:rPr>
          <w:rFonts w:ascii="Times New Roman" w:eastAsia="SimSun" w:hAnsi="Times New Roman" w:cs="Times New Roman"/>
          <w:sz w:val="20"/>
          <w:szCs w:val="20"/>
          <w:lang w:val="en-GB" w:eastAsia="en-US"/>
        </w:rPr>
        <w:t xml:space="preserve">rmation will occur at the next modification period boundary. If UE in RRC_CONNECTED, during a modification period, receives one paging message, it may deduce from the presence/ absence of </w:t>
      </w:r>
      <w:r w:rsidRPr="008132FB">
        <w:rPr>
          <w:rFonts w:ascii="Times New Roman" w:eastAsia="SimSun" w:hAnsi="Times New Roman" w:cs="Times New Roman"/>
          <w:i/>
          <w:sz w:val="20"/>
          <w:szCs w:val="20"/>
          <w:lang w:val="en-GB" w:eastAsia="en-US"/>
        </w:rPr>
        <w:t xml:space="preserve">systemInfoModification </w:t>
      </w:r>
      <w:r w:rsidRPr="008132FB">
        <w:rPr>
          <w:rFonts w:ascii="Times New Roman" w:eastAsia="SimSun" w:hAnsi="Times New Roman" w:cs="Times New Roman"/>
          <w:iCs/>
          <w:sz w:val="20"/>
          <w:szCs w:val="20"/>
          <w:lang w:val="en-GB" w:eastAsia="en-US"/>
        </w:rPr>
        <w:t xml:space="preserve">whether a change of system </w:t>
      </w:r>
      <w:smartTag w:uri="urn:schemas-microsoft-com:office:smarttags" w:element="PersonName">
        <w:r w:rsidRPr="008132FB">
          <w:rPr>
            <w:rFonts w:ascii="Times New Roman" w:eastAsia="SimSun" w:hAnsi="Times New Roman" w:cs="Times New Roman"/>
            <w:iCs/>
            <w:sz w:val="20"/>
            <w:szCs w:val="20"/>
            <w:lang w:val="en-GB" w:eastAsia="en-US"/>
          </w:rPr>
          <w:t>info</w:t>
        </w:r>
      </w:smartTag>
      <w:r w:rsidRPr="008132FB">
        <w:rPr>
          <w:rFonts w:ascii="Times New Roman" w:eastAsia="SimSun" w:hAnsi="Times New Roman" w:cs="Times New Roman"/>
          <w:iCs/>
          <w:sz w:val="20"/>
          <w:szCs w:val="20"/>
          <w:lang w:val="en-GB" w:eastAsia="en-US"/>
        </w:rPr>
        <w:t xml:space="preserve">rmation other than ETWS information, CMAS </w:t>
      </w:r>
      <w:smartTag w:uri="urn:schemas-microsoft-com:office:smarttags" w:element="PersonName">
        <w:r w:rsidRPr="008132FB">
          <w:rPr>
            <w:rFonts w:ascii="Times New Roman" w:eastAsia="SimSun" w:hAnsi="Times New Roman" w:cs="Times New Roman"/>
            <w:iCs/>
            <w:sz w:val="20"/>
            <w:szCs w:val="20"/>
            <w:lang w:val="en-GB" w:eastAsia="en-US"/>
          </w:rPr>
          <w:t>info</w:t>
        </w:r>
      </w:smartTag>
      <w:r w:rsidRPr="008132FB">
        <w:rPr>
          <w:rFonts w:ascii="Times New Roman" w:eastAsia="SimSun" w:hAnsi="Times New Roman" w:cs="Times New Roman"/>
          <w:iCs/>
          <w:sz w:val="20"/>
          <w:szCs w:val="20"/>
          <w:lang w:val="en-GB" w:eastAsia="en-US"/>
        </w:rPr>
        <w:t>rmation and EAB parameters will occur in the next modification period or not.</w:t>
      </w:r>
    </w:p>
    <w:p w14:paraId="79301669" w14:textId="77777777" w:rsidR="008132FB" w:rsidRPr="008132FB" w:rsidRDefault="008132FB" w:rsidP="008132FB">
      <w:pPr>
        <w:spacing w:after="180" w:line="240" w:lineRule="auto"/>
        <w:rPr>
          <w:rFonts w:ascii="Times New Roman" w:eastAsia="SimSun" w:hAnsi="Times New Roman" w:cs="Times New Roman"/>
          <w:iCs/>
          <w:sz w:val="20"/>
          <w:szCs w:val="20"/>
          <w:lang w:val="en-GB" w:eastAsia="en-US"/>
        </w:rPr>
      </w:pPr>
      <w:r w:rsidRPr="008132FB">
        <w:rPr>
          <w:rFonts w:ascii="Times New Roman" w:eastAsia="SimSun" w:hAnsi="Times New Roman" w:cs="Times New Roman"/>
          <w:sz w:val="20"/>
          <w:szCs w:val="20"/>
          <w:lang w:val="en-GB" w:eastAsia="en-US"/>
        </w:rPr>
        <w:t xml:space="preserve">When the RRC_IDLE UE is configured with a DRX cycle that is longer than the modification period, and more than one modification period has passed since the UE last verified validity of stored system information, the UE verifies that stored system information remains valid by checking the </w:t>
      </w:r>
      <w:r w:rsidRPr="008132FB">
        <w:rPr>
          <w:rFonts w:ascii="Times New Roman" w:eastAsia="SimSun" w:hAnsi="Times New Roman" w:cs="Times New Roman"/>
          <w:i/>
          <w:sz w:val="20"/>
          <w:szCs w:val="20"/>
          <w:lang w:val="en-GB" w:eastAsia="en-US"/>
        </w:rPr>
        <w:t xml:space="preserve">systemInfoValueTag </w:t>
      </w:r>
      <w:r w:rsidRPr="008132FB">
        <w:rPr>
          <w:rFonts w:ascii="Times New Roman" w:eastAsia="SimSun" w:hAnsi="Times New Roman" w:cs="Times New Roman"/>
          <w:sz w:val="20"/>
          <w:szCs w:val="20"/>
          <w:lang w:val="en-GB" w:eastAsia="en-US"/>
        </w:rPr>
        <w:t>before establishing an RRC connection.</w:t>
      </w:r>
    </w:p>
    <w:p w14:paraId="44D8C536" w14:textId="77777777" w:rsidR="008132FB" w:rsidRPr="008132FB" w:rsidRDefault="008132FB" w:rsidP="008132FB">
      <w:pPr>
        <w:spacing w:after="180" w:line="240" w:lineRule="auto"/>
        <w:rPr>
          <w:rFonts w:ascii="Times New Roman" w:eastAsia="SimSun" w:hAnsi="Times New Roman" w:cs="Times New Roman"/>
          <w:sz w:val="20"/>
          <w:szCs w:val="20"/>
          <w:lang w:val="en-GB" w:eastAsia="en-US"/>
        </w:rPr>
      </w:pPr>
      <w:r w:rsidRPr="008132FB">
        <w:rPr>
          <w:rFonts w:ascii="Times New Roman" w:eastAsia="SimSun" w:hAnsi="Times New Roman" w:cs="Times New Roman"/>
          <w:sz w:val="20"/>
          <w:szCs w:val="20"/>
          <w:lang w:val="en-GB" w:eastAsia="en-US"/>
        </w:rPr>
        <w:t xml:space="preserve">ETWS and/or CMAS capable UEs in RRC_CONNECTED shall attempt to read paging at least once every </w:t>
      </w:r>
      <w:r w:rsidRPr="008132FB">
        <w:rPr>
          <w:rFonts w:ascii="Times New Roman" w:eastAsia="SimSun" w:hAnsi="Times New Roman" w:cs="Times New Roman"/>
          <w:i/>
          <w:sz w:val="20"/>
          <w:szCs w:val="20"/>
          <w:lang w:val="en-GB" w:eastAsia="en-US"/>
        </w:rPr>
        <w:t>defaultPagingCycle</w:t>
      </w:r>
      <w:r w:rsidRPr="008132FB">
        <w:rPr>
          <w:rFonts w:ascii="Times New Roman" w:eastAsia="SimSun" w:hAnsi="Times New Roman" w:cs="Times New Roman"/>
          <w:sz w:val="20"/>
          <w:szCs w:val="20"/>
          <w:lang w:val="en-GB" w:eastAsia="en-US"/>
        </w:rPr>
        <w:t xml:space="preserve"> to check whether ETWS and/or CMAS notification is present or not.</w:t>
      </w:r>
    </w:p>
    <w:p w14:paraId="4B128740" w14:textId="77777777" w:rsidR="008132FB" w:rsidRPr="008132FB" w:rsidRDefault="008132FB" w:rsidP="008132FB">
      <w:pPr>
        <w:keepLines/>
        <w:spacing w:after="0" w:line="240" w:lineRule="auto"/>
        <w:ind w:left="1702" w:hanging="1418"/>
        <w:rPr>
          <w:rFonts w:ascii="Times New Roman" w:eastAsia="SimSun" w:hAnsi="Times New Roman" w:cs="Times New Roman"/>
          <w:sz w:val="20"/>
          <w:szCs w:val="20"/>
          <w:lang w:val="en-GB" w:eastAsia="ja-JP"/>
        </w:rPr>
      </w:pPr>
    </w:p>
    <w:p w14:paraId="20DB8BE7" w14:textId="77777777" w:rsidR="008132FB" w:rsidRPr="008132FB" w:rsidRDefault="008132FB" w:rsidP="008132F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S Mincho" w:hAnsi="Times New Roman" w:cs="Times New Roman"/>
          <w:b/>
          <w:noProof/>
          <w:sz w:val="20"/>
          <w:szCs w:val="20"/>
          <w:lang w:val="en-GB" w:eastAsia="en-US"/>
        </w:rPr>
      </w:pPr>
      <w:r w:rsidRPr="008132FB">
        <w:rPr>
          <w:rFonts w:ascii="Arial" w:eastAsia="MS Mincho" w:hAnsi="Arial" w:cs="Arial"/>
          <w:b/>
          <w:noProof/>
          <w:sz w:val="24"/>
          <w:szCs w:val="24"/>
          <w:lang w:val="en-GB" w:eastAsia="en-US"/>
        </w:rPr>
        <w:t>End of modified section</w:t>
      </w:r>
    </w:p>
    <w:p w14:paraId="239A37A6" w14:textId="2192D4BE" w:rsidR="008132FB" w:rsidRDefault="008132FB" w:rsidP="008132FB">
      <w:pPr>
        <w:rPr>
          <w:rFonts w:ascii="Times New Roman" w:eastAsia="한컴바탕" w:hAnsi="Times New Roman" w:cs="Times New Roman"/>
          <w:b/>
          <w:color w:val="000000" w:themeColor="text1"/>
          <w:sz w:val="20"/>
          <w:szCs w:val="20"/>
        </w:rPr>
      </w:pPr>
      <w:r w:rsidRPr="008132FB">
        <w:rPr>
          <w:rFonts w:ascii="Times New Roman" w:eastAsia="SimSun" w:hAnsi="Times New Roman" w:cs="Times New Roman"/>
          <w:sz w:val="20"/>
          <w:szCs w:val="20"/>
          <w:lang w:val="en-GB" w:eastAsia="ja-JP"/>
        </w:rPr>
        <w:br w:type="page"/>
      </w:r>
    </w:p>
    <w:p w14:paraId="7599E8FA" w14:textId="77777777" w:rsidR="00B001F0" w:rsidRDefault="00B001F0" w:rsidP="00B001F0">
      <w:pPr>
        <w:pStyle w:val="a"/>
      </w:pPr>
      <w:r>
        <w:rPr>
          <w:rFonts w:hint="eastAsia"/>
        </w:rPr>
        <w:lastRenderedPageBreak/>
        <w:t>Conclusion</w:t>
      </w:r>
    </w:p>
    <w:p w14:paraId="2C8BA3FA" w14:textId="77777777" w:rsidR="009A65EB" w:rsidRDefault="009A65EB" w:rsidP="0046466D">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14:paraId="2D304DCF" w14:textId="77777777" w:rsidR="008132FB" w:rsidRDefault="008132FB" w:rsidP="008132FB">
      <w:pPr>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Proposal</w:t>
      </w:r>
      <w:r w:rsidRPr="005728BA">
        <w:rPr>
          <w:rFonts w:ascii="Times New Roman" w:eastAsia="한컴바탕" w:hAnsi="Times New Roman" w:cs="Times New Roman" w:hint="eastAsia"/>
          <w:b/>
          <w:color w:val="000000" w:themeColor="text1"/>
          <w:sz w:val="20"/>
          <w:szCs w:val="20"/>
        </w:rPr>
        <w:t xml:space="preserve"> 1: For changing SI relat</w:t>
      </w:r>
      <w:r>
        <w:rPr>
          <w:rFonts w:ascii="Times New Roman" w:eastAsia="한컴바탕" w:hAnsi="Times New Roman" w:cs="Times New Roman" w:hint="eastAsia"/>
          <w:b/>
          <w:color w:val="000000" w:themeColor="text1"/>
          <w:sz w:val="20"/>
          <w:szCs w:val="20"/>
        </w:rPr>
        <w:t>ed with UE reachability, the</w:t>
      </w:r>
      <w:r w:rsidRPr="005728BA">
        <w:rPr>
          <w:rFonts w:ascii="Times New Roman" w:eastAsia="한컴바탕" w:hAnsi="Times New Roman" w:cs="Times New Roman" w:hint="eastAsia"/>
          <w:b/>
          <w:color w:val="000000" w:themeColor="text1"/>
          <w:sz w:val="20"/>
          <w:szCs w:val="20"/>
        </w:rPr>
        <w:t xml:space="preserve"> SI change timelines for both normal UE and e(long) DRX UE should be </w:t>
      </w:r>
      <w:r w:rsidRPr="005728BA">
        <w:rPr>
          <w:rFonts w:ascii="Times New Roman" w:eastAsia="한컴바탕" w:hAnsi="Times New Roman" w:cs="Times New Roman"/>
          <w:b/>
          <w:color w:val="000000" w:themeColor="text1"/>
          <w:sz w:val="20"/>
          <w:szCs w:val="20"/>
        </w:rPr>
        <w:t>aligned</w:t>
      </w:r>
      <w:r w:rsidRPr="005728BA">
        <w:rPr>
          <w:rFonts w:ascii="Times New Roman" w:eastAsia="한컴바탕" w:hAnsi="Times New Roman" w:cs="Times New Roman" w:hint="eastAsia"/>
          <w:b/>
          <w:color w:val="000000" w:themeColor="text1"/>
          <w:sz w:val="20"/>
          <w:szCs w:val="20"/>
        </w:rPr>
        <w:t xml:space="preserve"> for system change consistency. </w:t>
      </w:r>
    </w:p>
    <w:p w14:paraId="5206614D" w14:textId="77777777" w:rsidR="0007400D" w:rsidRDefault="00374A58" w:rsidP="0007400D">
      <w:pPr>
        <w:pStyle w:val="a"/>
      </w:pPr>
      <w:r>
        <w:rPr>
          <w:rFonts w:hint="eastAsia"/>
        </w:rPr>
        <w:t>References</w:t>
      </w:r>
    </w:p>
    <w:p w14:paraId="64BEE251" w14:textId="5543B16C" w:rsidR="0062404F" w:rsidRPr="0062404F" w:rsidRDefault="0062404F" w:rsidP="0062404F">
      <w:pPr>
        <w:rPr>
          <w:rFonts w:ascii="Times New Roman" w:hAnsi="Times New Roman" w:cs="Times New Roman"/>
          <w:sz w:val="20"/>
          <w:szCs w:val="20"/>
        </w:rPr>
      </w:pPr>
      <w:r w:rsidRPr="0062404F">
        <w:rPr>
          <w:rFonts w:ascii="Times New Roman" w:hAnsi="Times New Roman" w:cs="Times New Roman"/>
          <w:sz w:val="20"/>
          <w:szCs w:val="20"/>
        </w:rPr>
        <w:t>[1] R2-154294</w:t>
      </w:r>
      <w:r>
        <w:rPr>
          <w:rFonts w:ascii="Times New Roman" w:hAnsi="Times New Roman" w:cs="Times New Roman"/>
          <w:sz w:val="20"/>
          <w:szCs w:val="20"/>
        </w:rPr>
        <w:t xml:space="preserve">, </w:t>
      </w:r>
      <w:r w:rsidRPr="0062404F">
        <w:rPr>
          <w:rFonts w:ascii="Times New Roman" w:hAnsi="Times New Roman" w:cs="Times New Roman"/>
          <w:sz w:val="20"/>
          <w:szCs w:val="20"/>
        </w:rPr>
        <w:t>Email discussion report on [91#32][LTE/eDRX] eDRX and H-SFN range</w:t>
      </w:r>
    </w:p>
    <w:sectPr w:rsidR="0062404F" w:rsidRPr="0062404F"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F2311" w14:textId="77777777" w:rsidR="00B34948" w:rsidRDefault="00B34948" w:rsidP="0007400D">
      <w:pPr>
        <w:spacing w:after="0" w:line="240" w:lineRule="auto"/>
      </w:pPr>
      <w:r>
        <w:separator/>
      </w:r>
    </w:p>
  </w:endnote>
  <w:endnote w:type="continuationSeparator" w:id="0">
    <w:p w14:paraId="2D773281" w14:textId="77777777" w:rsidR="00B34948" w:rsidRDefault="00B34948"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D6163" w14:textId="77777777" w:rsidR="00B34948" w:rsidRDefault="00B34948" w:rsidP="0007400D">
      <w:pPr>
        <w:spacing w:after="0" w:line="240" w:lineRule="auto"/>
      </w:pPr>
      <w:r>
        <w:separator/>
      </w:r>
    </w:p>
  </w:footnote>
  <w:footnote w:type="continuationSeparator" w:id="0">
    <w:p w14:paraId="0F338660" w14:textId="77777777" w:rsidR="00B34948" w:rsidRDefault="00B34948"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182"/>
    <w:multiLevelType w:val="hybridMultilevel"/>
    <w:tmpl w:val="0992742E"/>
    <w:lvl w:ilvl="0" w:tplc="85B270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84147"/>
    <w:multiLevelType w:val="hybridMultilevel"/>
    <w:tmpl w:val="8D94C772"/>
    <w:lvl w:ilvl="0" w:tplc="6A9E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038C4"/>
    <w:multiLevelType w:val="hybridMultilevel"/>
    <w:tmpl w:val="93942B86"/>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831FB1"/>
    <w:multiLevelType w:val="hybridMultilevel"/>
    <w:tmpl w:val="6EE4B1FC"/>
    <w:lvl w:ilvl="0" w:tplc="0ACA5D94">
      <w:numFmt w:val="bullet"/>
      <w:lvlText w:val="-"/>
      <w:lvlJc w:val="left"/>
      <w:pPr>
        <w:ind w:left="1890" w:hanging="360"/>
      </w:pPr>
      <w:rPr>
        <w:rFonts w:ascii="Arial" w:eastAsiaTheme="minorEastAsia" w:hAnsi="Arial" w:cs="Arial" w:hint="default"/>
        <w:b/>
      </w:rPr>
    </w:lvl>
    <w:lvl w:ilvl="1" w:tplc="04090003" w:tentative="1">
      <w:start w:val="1"/>
      <w:numFmt w:val="bullet"/>
      <w:lvlText w:val=""/>
      <w:lvlJc w:val="left"/>
      <w:pPr>
        <w:ind w:left="2330" w:hanging="400"/>
      </w:pPr>
      <w:rPr>
        <w:rFonts w:ascii="Wingdings" w:hAnsi="Wingdings" w:hint="default"/>
      </w:rPr>
    </w:lvl>
    <w:lvl w:ilvl="2" w:tplc="04090005" w:tentative="1">
      <w:start w:val="1"/>
      <w:numFmt w:val="bullet"/>
      <w:lvlText w:val=""/>
      <w:lvlJc w:val="left"/>
      <w:pPr>
        <w:ind w:left="2730" w:hanging="400"/>
      </w:pPr>
      <w:rPr>
        <w:rFonts w:ascii="Wingdings" w:hAnsi="Wingdings" w:hint="default"/>
      </w:rPr>
    </w:lvl>
    <w:lvl w:ilvl="3" w:tplc="04090001" w:tentative="1">
      <w:start w:val="1"/>
      <w:numFmt w:val="bullet"/>
      <w:lvlText w:val=""/>
      <w:lvlJc w:val="left"/>
      <w:pPr>
        <w:ind w:left="3130" w:hanging="400"/>
      </w:pPr>
      <w:rPr>
        <w:rFonts w:ascii="Wingdings" w:hAnsi="Wingdings" w:hint="default"/>
      </w:rPr>
    </w:lvl>
    <w:lvl w:ilvl="4" w:tplc="04090003" w:tentative="1">
      <w:start w:val="1"/>
      <w:numFmt w:val="bullet"/>
      <w:lvlText w:val=""/>
      <w:lvlJc w:val="left"/>
      <w:pPr>
        <w:ind w:left="3530" w:hanging="400"/>
      </w:pPr>
      <w:rPr>
        <w:rFonts w:ascii="Wingdings" w:hAnsi="Wingdings" w:hint="default"/>
      </w:rPr>
    </w:lvl>
    <w:lvl w:ilvl="5" w:tplc="04090005" w:tentative="1">
      <w:start w:val="1"/>
      <w:numFmt w:val="bullet"/>
      <w:lvlText w:val=""/>
      <w:lvlJc w:val="left"/>
      <w:pPr>
        <w:ind w:left="3930" w:hanging="400"/>
      </w:pPr>
      <w:rPr>
        <w:rFonts w:ascii="Wingdings" w:hAnsi="Wingdings" w:hint="default"/>
      </w:rPr>
    </w:lvl>
    <w:lvl w:ilvl="6" w:tplc="04090001" w:tentative="1">
      <w:start w:val="1"/>
      <w:numFmt w:val="bullet"/>
      <w:lvlText w:val=""/>
      <w:lvlJc w:val="left"/>
      <w:pPr>
        <w:ind w:left="4330" w:hanging="400"/>
      </w:pPr>
      <w:rPr>
        <w:rFonts w:ascii="Wingdings" w:hAnsi="Wingdings" w:hint="default"/>
      </w:rPr>
    </w:lvl>
    <w:lvl w:ilvl="7" w:tplc="04090003" w:tentative="1">
      <w:start w:val="1"/>
      <w:numFmt w:val="bullet"/>
      <w:lvlText w:val=""/>
      <w:lvlJc w:val="left"/>
      <w:pPr>
        <w:ind w:left="4730" w:hanging="400"/>
      </w:pPr>
      <w:rPr>
        <w:rFonts w:ascii="Wingdings" w:hAnsi="Wingdings" w:hint="default"/>
      </w:rPr>
    </w:lvl>
    <w:lvl w:ilvl="8" w:tplc="04090005" w:tentative="1">
      <w:start w:val="1"/>
      <w:numFmt w:val="bullet"/>
      <w:lvlText w:val=""/>
      <w:lvlJc w:val="left"/>
      <w:pPr>
        <w:ind w:left="5130" w:hanging="400"/>
      </w:pPr>
      <w:rPr>
        <w:rFonts w:ascii="Wingdings" w:hAnsi="Wingdings" w:hint="default"/>
      </w:rPr>
    </w:lvl>
  </w:abstractNum>
  <w:abstractNum w:abstractNumId="10">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AB5287"/>
    <w:multiLevelType w:val="hybridMultilevel"/>
    <w:tmpl w:val="2D26751A"/>
    <w:lvl w:ilvl="0" w:tplc="73CE2344">
      <w:start w:val="1"/>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8524572"/>
    <w:multiLevelType w:val="hybridMultilevel"/>
    <w:tmpl w:val="95F41E5C"/>
    <w:lvl w:ilvl="0" w:tplc="95D0B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
  </w:num>
  <w:num w:numId="4">
    <w:abstractNumId w:val="5"/>
  </w:num>
  <w:num w:numId="5">
    <w:abstractNumId w:val="16"/>
  </w:num>
  <w:num w:numId="6">
    <w:abstractNumId w:val="8"/>
  </w:num>
  <w:num w:numId="7">
    <w:abstractNumId w:val="18"/>
  </w:num>
  <w:num w:numId="8">
    <w:abstractNumId w:val="15"/>
  </w:num>
  <w:num w:numId="9">
    <w:abstractNumId w:val="12"/>
  </w:num>
  <w:num w:numId="10">
    <w:abstractNumId w:val="10"/>
  </w:num>
  <w:num w:numId="11">
    <w:abstractNumId w:val="4"/>
  </w:num>
  <w:num w:numId="12">
    <w:abstractNumId w:val="0"/>
  </w:num>
  <w:num w:numId="13">
    <w:abstractNumId w:val="6"/>
    <w:lvlOverride w:ilvl="0">
      <w:startOverride w:val="1"/>
    </w:lvlOverride>
  </w:num>
  <w:num w:numId="14">
    <w:abstractNumId w:val="14"/>
  </w:num>
  <w:num w:numId="15">
    <w:abstractNumId w:val="3"/>
  </w:num>
  <w:num w:numId="16">
    <w:abstractNumId w:val="13"/>
  </w:num>
  <w:num w:numId="17">
    <w:abstractNumId w:val="17"/>
  </w:num>
  <w:num w:numId="18">
    <w:abstractNumId w:val="9"/>
  </w:num>
  <w:num w:numId="19">
    <w:abstractNumId w:val="7"/>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k Lee">
    <w15:presenceInfo w15:providerId="None" w15:userId="Jaewook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44E4"/>
    <w:rsid w:val="000053AD"/>
    <w:rsid w:val="00006709"/>
    <w:rsid w:val="00006771"/>
    <w:rsid w:val="0001491D"/>
    <w:rsid w:val="00025472"/>
    <w:rsid w:val="00026726"/>
    <w:rsid w:val="000302F8"/>
    <w:rsid w:val="0003038D"/>
    <w:rsid w:val="000309B9"/>
    <w:rsid w:val="00030ABD"/>
    <w:rsid w:val="00034D32"/>
    <w:rsid w:val="0003726F"/>
    <w:rsid w:val="000443EC"/>
    <w:rsid w:val="00046BE8"/>
    <w:rsid w:val="00051C29"/>
    <w:rsid w:val="00054E90"/>
    <w:rsid w:val="00056D39"/>
    <w:rsid w:val="0006451D"/>
    <w:rsid w:val="00066E0B"/>
    <w:rsid w:val="00067DEA"/>
    <w:rsid w:val="00070A0D"/>
    <w:rsid w:val="0007400D"/>
    <w:rsid w:val="0007462F"/>
    <w:rsid w:val="00076653"/>
    <w:rsid w:val="00076B90"/>
    <w:rsid w:val="00082155"/>
    <w:rsid w:val="0008285D"/>
    <w:rsid w:val="00087AF2"/>
    <w:rsid w:val="00092EE0"/>
    <w:rsid w:val="00093807"/>
    <w:rsid w:val="000A1452"/>
    <w:rsid w:val="000A2AFE"/>
    <w:rsid w:val="000A56FB"/>
    <w:rsid w:val="000A759D"/>
    <w:rsid w:val="000B14D5"/>
    <w:rsid w:val="000B375E"/>
    <w:rsid w:val="000B50CC"/>
    <w:rsid w:val="000C2798"/>
    <w:rsid w:val="000D0A35"/>
    <w:rsid w:val="000D10AF"/>
    <w:rsid w:val="000D219B"/>
    <w:rsid w:val="000D3D0E"/>
    <w:rsid w:val="000D69D4"/>
    <w:rsid w:val="000E55F4"/>
    <w:rsid w:val="000E7AF6"/>
    <w:rsid w:val="000F3B7F"/>
    <w:rsid w:val="000F3F19"/>
    <w:rsid w:val="000F4389"/>
    <w:rsid w:val="000F5B7E"/>
    <w:rsid w:val="000F65F5"/>
    <w:rsid w:val="00100789"/>
    <w:rsid w:val="00102E7B"/>
    <w:rsid w:val="00103C11"/>
    <w:rsid w:val="00104E2C"/>
    <w:rsid w:val="00107EC2"/>
    <w:rsid w:val="00114BD2"/>
    <w:rsid w:val="001211A5"/>
    <w:rsid w:val="00122971"/>
    <w:rsid w:val="001255F5"/>
    <w:rsid w:val="00130FF1"/>
    <w:rsid w:val="00131278"/>
    <w:rsid w:val="001316D3"/>
    <w:rsid w:val="001367FA"/>
    <w:rsid w:val="00137BE8"/>
    <w:rsid w:val="001409E1"/>
    <w:rsid w:val="0014105E"/>
    <w:rsid w:val="001416D3"/>
    <w:rsid w:val="00146F99"/>
    <w:rsid w:val="00146FC8"/>
    <w:rsid w:val="001502FC"/>
    <w:rsid w:val="00156F03"/>
    <w:rsid w:val="001650CD"/>
    <w:rsid w:val="00171736"/>
    <w:rsid w:val="001725DF"/>
    <w:rsid w:val="00174987"/>
    <w:rsid w:val="00176A29"/>
    <w:rsid w:val="00181D1A"/>
    <w:rsid w:val="00182967"/>
    <w:rsid w:val="00183DF5"/>
    <w:rsid w:val="00194A4C"/>
    <w:rsid w:val="00197470"/>
    <w:rsid w:val="001A0805"/>
    <w:rsid w:val="001A133B"/>
    <w:rsid w:val="001A4E28"/>
    <w:rsid w:val="001A4F27"/>
    <w:rsid w:val="001B142C"/>
    <w:rsid w:val="001B223C"/>
    <w:rsid w:val="001C6F6A"/>
    <w:rsid w:val="001D3457"/>
    <w:rsid w:val="001D505F"/>
    <w:rsid w:val="001D5DB6"/>
    <w:rsid w:val="001D6724"/>
    <w:rsid w:val="001D67AF"/>
    <w:rsid w:val="001E01F9"/>
    <w:rsid w:val="001E19E8"/>
    <w:rsid w:val="001E337C"/>
    <w:rsid w:val="001E6E36"/>
    <w:rsid w:val="001E7A79"/>
    <w:rsid w:val="001F0D4C"/>
    <w:rsid w:val="001F3D55"/>
    <w:rsid w:val="001F4DCB"/>
    <w:rsid w:val="001F74BD"/>
    <w:rsid w:val="002030CF"/>
    <w:rsid w:val="002040D7"/>
    <w:rsid w:val="0020421F"/>
    <w:rsid w:val="00205123"/>
    <w:rsid w:val="0020695F"/>
    <w:rsid w:val="002143F2"/>
    <w:rsid w:val="00214EEF"/>
    <w:rsid w:val="00215A86"/>
    <w:rsid w:val="0022414E"/>
    <w:rsid w:val="00225875"/>
    <w:rsid w:val="0022598A"/>
    <w:rsid w:val="00226A7B"/>
    <w:rsid w:val="0023183D"/>
    <w:rsid w:val="002406F3"/>
    <w:rsid w:val="002426CA"/>
    <w:rsid w:val="0024680D"/>
    <w:rsid w:val="00247696"/>
    <w:rsid w:val="00253344"/>
    <w:rsid w:val="002541D6"/>
    <w:rsid w:val="002563AE"/>
    <w:rsid w:val="00257A94"/>
    <w:rsid w:val="00260237"/>
    <w:rsid w:val="00267935"/>
    <w:rsid w:val="00273001"/>
    <w:rsid w:val="0027619E"/>
    <w:rsid w:val="00276E01"/>
    <w:rsid w:val="00277F19"/>
    <w:rsid w:val="00281CCE"/>
    <w:rsid w:val="002847AD"/>
    <w:rsid w:val="002848BC"/>
    <w:rsid w:val="00285766"/>
    <w:rsid w:val="00286FCD"/>
    <w:rsid w:val="00290AF9"/>
    <w:rsid w:val="002912D8"/>
    <w:rsid w:val="002953D4"/>
    <w:rsid w:val="002A1CD7"/>
    <w:rsid w:val="002A3C4F"/>
    <w:rsid w:val="002A6ED6"/>
    <w:rsid w:val="002B61FD"/>
    <w:rsid w:val="002B6930"/>
    <w:rsid w:val="002C177B"/>
    <w:rsid w:val="002C7F70"/>
    <w:rsid w:val="002D33C9"/>
    <w:rsid w:val="002D48F2"/>
    <w:rsid w:val="002D5D39"/>
    <w:rsid w:val="002D74F8"/>
    <w:rsid w:val="002E09A3"/>
    <w:rsid w:val="002E2EC0"/>
    <w:rsid w:val="002E3163"/>
    <w:rsid w:val="002F0BB2"/>
    <w:rsid w:val="002F2ABC"/>
    <w:rsid w:val="002F2EBD"/>
    <w:rsid w:val="002F47A7"/>
    <w:rsid w:val="002F5565"/>
    <w:rsid w:val="002F64BE"/>
    <w:rsid w:val="00300832"/>
    <w:rsid w:val="00303307"/>
    <w:rsid w:val="003035BE"/>
    <w:rsid w:val="00304CCB"/>
    <w:rsid w:val="00305414"/>
    <w:rsid w:val="003078AC"/>
    <w:rsid w:val="00307C3A"/>
    <w:rsid w:val="00316000"/>
    <w:rsid w:val="0033019A"/>
    <w:rsid w:val="0033162F"/>
    <w:rsid w:val="00333CD4"/>
    <w:rsid w:val="00334C3D"/>
    <w:rsid w:val="00335598"/>
    <w:rsid w:val="00335FF8"/>
    <w:rsid w:val="0034067C"/>
    <w:rsid w:val="00344BC9"/>
    <w:rsid w:val="0034719B"/>
    <w:rsid w:val="00352327"/>
    <w:rsid w:val="00353B61"/>
    <w:rsid w:val="00361187"/>
    <w:rsid w:val="00362506"/>
    <w:rsid w:val="00365434"/>
    <w:rsid w:val="00366101"/>
    <w:rsid w:val="00367521"/>
    <w:rsid w:val="003702FF"/>
    <w:rsid w:val="00374A58"/>
    <w:rsid w:val="003819F7"/>
    <w:rsid w:val="00383C4A"/>
    <w:rsid w:val="003841B2"/>
    <w:rsid w:val="00386078"/>
    <w:rsid w:val="00390082"/>
    <w:rsid w:val="00390136"/>
    <w:rsid w:val="00390306"/>
    <w:rsid w:val="0039070D"/>
    <w:rsid w:val="00390CB7"/>
    <w:rsid w:val="00391ABF"/>
    <w:rsid w:val="003937D3"/>
    <w:rsid w:val="00395020"/>
    <w:rsid w:val="003A2868"/>
    <w:rsid w:val="003A2E65"/>
    <w:rsid w:val="003A319D"/>
    <w:rsid w:val="003A4E23"/>
    <w:rsid w:val="003A62B3"/>
    <w:rsid w:val="003A64A8"/>
    <w:rsid w:val="003A71AB"/>
    <w:rsid w:val="003B30B9"/>
    <w:rsid w:val="003C627A"/>
    <w:rsid w:val="003C672B"/>
    <w:rsid w:val="003C7461"/>
    <w:rsid w:val="003D4570"/>
    <w:rsid w:val="003D4643"/>
    <w:rsid w:val="003D6462"/>
    <w:rsid w:val="003E2C5F"/>
    <w:rsid w:val="003E3A3F"/>
    <w:rsid w:val="003E6D6B"/>
    <w:rsid w:val="003E76C7"/>
    <w:rsid w:val="003F15D6"/>
    <w:rsid w:val="003F1CE9"/>
    <w:rsid w:val="003F23A1"/>
    <w:rsid w:val="003F3375"/>
    <w:rsid w:val="003F5539"/>
    <w:rsid w:val="003F6465"/>
    <w:rsid w:val="00400F6A"/>
    <w:rsid w:val="00402992"/>
    <w:rsid w:val="004044A7"/>
    <w:rsid w:val="0040582C"/>
    <w:rsid w:val="00407292"/>
    <w:rsid w:val="00420AB2"/>
    <w:rsid w:val="00421BFB"/>
    <w:rsid w:val="00422687"/>
    <w:rsid w:val="00422A0C"/>
    <w:rsid w:val="0042347D"/>
    <w:rsid w:val="004322D0"/>
    <w:rsid w:val="004345EB"/>
    <w:rsid w:val="00443E53"/>
    <w:rsid w:val="004511A8"/>
    <w:rsid w:val="004524F3"/>
    <w:rsid w:val="00455A9A"/>
    <w:rsid w:val="00457AED"/>
    <w:rsid w:val="00460F14"/>
    <w:rsid w:val="00463DA1"/>
    <w:rsid w:val="00463DD5"/>
    <w:rsid w:val="004641D3"/>
    <w:rsid w:val="0046466D"/>
    <w:rsid w:val="00465C15"/>
    <w:rsid w:val="004661DC"/>
    <w:rsid w:val="0047007E"/>
    <w:rsid w:val="0047134A"/>
    <w:rsid w:val="00482446"/>
    <w:rsid w:val="00483AA2"/>
    <w:rsid w:val="0048546B"/>
    <w:rsid w:val="00486AC1"/>
    <w:rsid w:val="0049190B"/>
    <w:rsid w:val="00492176"/>
    <w:rsid w:val="004938D8"/>
    <w:rsid w:val="00494DDB"/>
    <w:rsid w:val="00497268"/>
    <w:rsid w:val="004A0E11"/>
    <w:rsid w:val="004A0EC7"/>
    <w:rsid w:val="004A11D6"/>
    <w:rsid w:val="004A1E64"/>
    <w:rsid w:val="004A336E"/>
    <w:rsid w:val="004A3C84"/>
    <w:rsid w:val="004A7AB1"/>
    <w:rsid w:val="004B48E3"/>
    <w:rsid w:val="004B6782"/>
    <w:rsid w:val="004C6D13"/>
    <w:rsid w:val="004D3735"/>
    <w:rsid w:val="004E24E9"/>
    <w:rsid w:val="004E6205"/>
    <w:rsid w:val="004E757B"/>
    <w:rsid w:val="004F464C"/>
    <w:rsid w:val="004F5FAE"/>
    <w:rsid w:val="0050001D"/>
    <w:rsid w:val="00500BDE"/>
    <w:rsid w:val="005045FF"/>
    <w:rsid w:val="00507888"/>
    <w:rsid w:val="00510427"/>
    <w:rsid w:val="00511152"/>
    <w:rsid w:val="00511559"/>
    <w:rsid w:val="00514157"/>
    <w:rsid w:val="00515A3E"/>
    <w:rsid w:val="0052002A"/>
    <w:rsid w:val="005234E9"/>
    <w:rsid w:val="005241CB"/>
    <w:rsid w:val="005311CC"/>
    <w:rsid w:val="0053569B"/>
    <w:rsid w:val="00543797"/>
    <w:rsid w:val="005547DE"/>
    <w:rsid w:val="0055552E"/>
    <w:rsid w:val="00555B52"/>
    <w:rsid w:val="00555F10"/>
    <w:rsid w:val="00555FDA"/>
    <w:rsid w:val="00562596"/>
    <w:rsid w:val="00562AA4"/>
    <w:rsid w:val="005639A9"/>
    <w:rsid w:val="00563A43"/>
    <w:rsid w:val="00566D29"/>
    <w:rsid w:val="0057050C"/>
    <w:rsid w:val="005728BA"/>
    <w:rsid w:val="0057372A"/>
    <w:rsid w:val="00576C53"/>
    <w:rsid w:val="00580D98"/>
    <w:rsid w:val="005854D6"/>
    <w:rsid w:val="00586B1B"/>
    <w:rsid w:val="00594948"/>
    <w:rsid w:val="00596D29"/>
    <w:rsid w:val="005A4850"/>
    <w:rsid w:val="005A6B12"/>
    <w:rsid w:val="005A7764"/>
    <w:rsid w:val="005B03D8"/>
    <w:rsid w:val="005B0ACB"/>
    <w:rsid w:val="005B1055"/>
    <w:rsid w:val="005B13C9"/>
    <w:rsid w:val="005B1F88"/>
    <w:rsid w:val="005B2B51"/>
    <w:rsid w:val="005B5980"/>
    <w:rsid w:val="005B5AE2"/>
    <w:rsid w:val="005B7B90"/>
    <w:rsid w:val="005C1E97"/>
    <w:rsid w:val="005C2EA4"/>
    <w:rsid w:val="005C36BE"/>
    <w:rsid w:val="005C45D8"/>
    <w:rsid w:val="005C481B"/>
    <w:rsid w:val="005D2F00"/>
    <w:rsid w:val="005E12B2"/>
    <w:rsid w:val="005E4BA3"/>
    <w:rsid w:val="005E7197"/>
    <w:rsid w:val="005F4114"/>
    <w:rsid w:val="005F68E3"/>
    <w:rsid w:val="00600DCA"/>
    <w:rsid w:val="00604F56"/>
    <w:rsid w:val="00605F5D"/>
    <w:rsid w:val="00610C68"/>
    <w:rsid w:val="00617E04"/>
    <w:rsid w:val="00623C11"/>
    <w:rsid w:val="0062404F"/>
    <w:rsid w:val="0062548B"/>
    <w:rsid w:val="006271FF"/>
    <w:rsid w:val="0063229D"/>
    <w:rsid w:val="00635C41"/>
    <w:rsid w:val="006407BF"/>
    <w:rsid w:val="006429C3"/>
    <w:rsid w:val="00643ACC"/>
    <w:rsid w:val="0064766F"/>
    <w:rsid w:val="00652669"/>
    <w:rsid w:val="006543DD"/>
    <w:rsid w:val="00660C2A"/>
    <w:rsid w:val="006613E3"/>
    <w:rsid w:val="0066215E"/>
    <w:rsid w:val="00667225"/>
    <w:rsid w:val="00670A56"/>
    <w:rsid w:val="00675FC3"/>
    <w:rsid w:val="00677736"/>
    <w:rsid w:val="00677F78"/>
    <w:rsid w:val="0068014A"/>
    <w:rsid w:val="006805B0"/>
    <w:rsid w:val="00681EE6"/>
    <w:rsid w:val="0068432C"/>
    <w:rsid w:val="00687512"/>
    <w:rsid w:val="00691D0D"/>
    <w:rsid w:val="0069229C"/>
    <w:rsid w:val="00693F0B"/>
    <w:rsid w:val="006951B8"/>
    <w:rsid w:val="00695A17"/>
    <w:rsid w:val="006A0DAF"/>
    <w:rsid w:val="006A2540"/>
    <w:rsid w:val="006A6FD3"/>
    <w:rsid w:val="006B1FE0"/>
    <w:rsid w:val="006B29C6"/>
    <w:rsid w:val="006B38BD"/>
    <w:rsid w:val="006B7F8F"/>
    <w:rsid w:val="006C0B9E"/>
    <w:rsid w:val="006C2EB1"/>
    <w:rsid w:val="006C37FF"/>
    <w:rsid w:val="006C7604"/>
    <w:rsid w:val="006D03D5"/>
    <w:rsid w:val="006D17BD"/>
    <w:rsid w:val="006D2CEA"/>
    <w:rsid w:val="006D39B8"/>
    <w:rsid w:val="006D3C04"/>
    <w:rsid w:val="006D4C58"/>
    <w:rsid w:val="006D630C"/>
    <w:rsid w:val="006E4523"/>
    <w:rsid w:val="006E63A1"/>
    <w:rsid w:val="006F22D6"/>
    <w:rsid w:val="006F66E4"/>
    <w:rsid w:val="006F6A97"/>
    <w:rsid w:val="007006C0"/>
    <w:rsid w:val="00704E35"/>
    <w:rsid w:val="00704FC0"/>
    <w:rsid w:val="007105B5"/>
    <w:rsid w:val="007166AE"/>
    <w:rsid w:val="00717322"/>
    <w:rsid w:val="00730EC9"/>
    <w:rsid w:val="0073664C"/>
    <w:rsid w:val="00754C28"/>
    <w:rsid w:val="00754F5C"/>
    <w:rsid w:val="007628C5"/>
    <w:rsid w:val="00767079"/>
    <w:rsid w:val="0077127F"/>
    <w:rsid w:val="00773553"/>
    <w:rsid w:val="00775055"/>
    <w:rsid w:val="00780FDA"/>
    <w:rsid w:val="007849F0"/>
    <w:rsid w:val="00787DE1"/>
    <w:rsid w:val="00792A32"/>
    <w:rsid w:val="007A0602"/>
    <w:rsid w:val="007A7D0D"/>
    <w:rsid w:val="007C004A"/>
    <w:rsid w:val="007C45FB"/>
    <w:rsid w:val="007C51BC"/>
    <w:rsid w:val="007C5493"/>
    <w:rsid w:val="007D0825"/>
    <w:rsid w:val="007D45DE"/>
    <w:rsid w:val="007D579C"/>
    <w:rsid w:val="007F08F7"/>
    <w:rsid w:val="007F0C78"/>
    <w:rsid w:val="00800E00"/>
    <w:rsid w:val="00811432"/>
    <w:rsid w:val="008132FB"/>
    <w:rsid w:val="00823078"/>
    <w:rsid w:val="00824DDA"/>
    <w:rsid w:val="00826A71"/>
    <w:rsid w:val="00836148"/>
    <w:rsid w:val="008361DB"/>
    <w:rsid w:val="0084223A"/>
    <w:rsid w:val="00845431"/>
    <w:rsid w:val="00846D81"/>
    <w:rsid w:val="008521CC"/>
    <w:rsid w:val="008532B5"/>
    <w:rsid w:val="00855640"/>
    <w:rsid w:val="00863DB8"/>
    <w:rsid w:val="00863FDF"/>
    <w:rsid w:val="008722FE"/>
    <w:rsid w:val="00874CFE"/>
    <w:rsid w:val="00877CBC"/>
    <w:rsid w:val="008809AB"/>
    <w:rsid w:val="00885FC8"/>
    <w:rsid w:val="00890BF7"/>
    <w:rsid w:val="008913DB"/>
    <w:rsid w:val="008934F5"/>
    <w:rsid w:val="00894554"/>
    <w:rsid w:val="008966A3"/>
    <w:rsid w:val="008A1817"/>
    <w:rsid w:val="008A2E7F"/>
    <w:rsid w:val="008A3A1C"/>
    <w:rsid w:val="008A58D1"/>
    <w:rsid w:val="008A7387"/>
    <w:rsid w:val="008C103A"/>
    <w:rsid w:val="008C10F6"/>
    <w:rsid w:val="008C45D9"/>
    <w:rsid w:val="008C6BF2"/>
    <w:rsid w:val="008C7201"/>
    <w:rsid w:val="008D19F0"/>
    <w:rsid w:val="008D6133"/>
    <w:rsid w:val="008D67AA"/>
    <w:rsid w:val="008E0A21"/>
    <w:rsid w:val="008E5160"/>
    <w:rsid w:val="008E5F61"/>
    <w:rsid w:val="008F1EA2"/>
    <w:rsid w:val="008F26D8"/>
    <w:rsid w:val="008F2A76"/>
    <w:rsid w:val="008F521F"/>
    <w:rsid w:val="008F59E3"/>
    <w:rsid w:val="008F76B7"/>
    <w:rsid w:val="00900B13"/>
    <w:rsid w:val="0090215D"/>
    <w:rsid w:val="00903525"/>
    <w:rsid w:val="00904B88"/>
    <w:rsid w:val="0091127F"/>
    <w:rsid w:val="0091174A"/>
    <w:rsid w:val="00917170"/>
    <w:rsid w:val="00917DEF"/>
    <w:rsid w:val="00922877"/>
    <w:rsid w:val="009260CB"/>
    <w:rsid w:val="00926BDC"/>
    <w:rsid w:val="009321F2"/>
    <w:rsid w:val="00932614"/>
    <w:rsid w:val="00933BC4"/>
    <w:rsid w:val="00936FC9"/>
    <w:rsid w:val="009401C3"/>
    <w:rsid w:val="0094179E"/>
    <w:rsid w:val="00941FB3"/>
    <w:rsid w:val="00942190"/>
    <w:rsid w:val="009426F7"/>
    <w:rsid w:val="00947E1F"/>
    <w:rsid w:val="00951FA2"/>
    <w:rsid w:val="00953A6B"/>
    <w:rsid w:val="00954D1D"/>
    <w:rsid w:val="0095574E"/>
    <w:rsid w:val="00964446"/>
    <w:rsid w:val="00965DFC"/>
    <w:rsid w:val="009745E2"/>
    <w:rsid w:val="00974B4E"/>
    <w:rsid w:val="00990690"/>
    <w:rsid w:val="0099185A"/>
    <w:rsid w:val="0099343D"/>
    <w:rsid w:val="00995276"/>
    <w:rsid w:val="009A41A6"/>
    <w:rsid w:val="009A4E8C"/>
    <w:rsid w:val="009A65EB"/>
    <w:rsid w:val="009A7290"/>
    <w:rsid w:val="009B0B6D"/>
    <w:rsid w:val="009B1678"/>
    <w:rsid w:val="009C02F2"/>
    <w:rsid w:val="009C227E"/>
    <w:rsid w:val="009C46C6"/>
    <w:rsid w:val="009C6033"/>
    <w:rsid w:val="009C73B6"/>
    <w:rsid w:val="009D1752"/>
    <w:rsid w:val="009D30B9"/>
    <w:rsid w:val="009D7744"/>
    <w:rsid w:val="009E6165"/>
    <w:rsid w:val="009E7BB1"/>
    <w:rsid w:val="009F089E"/>
    <w:rsid w:val="009F484C"/>
    <w:rsid w:val="00A00A4E"/>
    <w:rsid w:val="00A060B1"/>
    <w:rsid w:val="00A103D4"/>
    <w:rsid w:val="00A16589"/>
    <w:rsid w:val="00A16747"/>
    <w:rsid w:val="00A16BDA"/>
    <w:rsid w:val="00A17868"/>
    <w:rsid w:val="00A17D7E"/>
    <w:rsid w:val="00A21368"/>
    <w:rsid w:val="00A21826"/>
    <w:rsid w:val="00A23713"/>
    <w:rsid w:val="00A37906"/>
    <w:rsid w:val="00A51444"/>
    <w:rsid w:val="00A6128E"/>
    <w:rsid w:val="00A61D0D"/>
    <w:rsid w:val="00A65336"/>
    <w:rsid w:val="00A65FC6"/>
    <w:rsid w:val="00A6711F"/>
    <w:rsid w:val="00A712FD"/>
    <w:rsid w:val="00A74CBE"/>
    <w:rsid w:val="00A81F87"/>
    <w:rsid w:val="00A832B9"/>
    <w:rsid w:val="00A84FA0"/>
    <w:rsid w:val="00A91019"/>
    <w:rsid w:val="00A91FD5"/>
    <w:rsid w:val="00A92D08"/>
    <w:rsid w:val="00AA03BD"/>
    <w:rsid w:val="00AB1054"/>
    <w:rsid w:val="00AB2F6C"/>
    <w:rsid w:val="00AB3ACF"/>
    <w:rsid w:val="00AB57ED"/>
    <w:rsid w:val="00AC726F"/>
    <w:rsid w:val="00AC7FBB"/>
    <w:rsid w:val="00AD4707"/>
    <w:rsid w:val="00AD616C"/>
    <w:rsid w:val="00AE09A6"/>
    <w:rsid w:val="00AE4A24"/>
    <w:rsid w:val="00AE71F9"/>
    <w:rsid w:val="00AE768E"/>
    <w:rsid w:val="00AF0498"/>
    <w:rsid w:val="00AF08B0"/>
    <w:rsid w:val="00AF2BA4"/>
    <w:rsid w:val="00B001F0"/>
    <w:rsid w:val="00B078B2"/>
    <w:rsid w:val="00B10100"/>
    <w:rsid w:val="00B1076C"/>
    <w:rsid w:val="00B11A7C"/>
    <w:rsid w:val="00B14909"/>
    <w:rsid w:val="00B17BC0"/>
    <w:rsid w:val="00B3116E"/>
    <w:rsid w:val="00B32B4E"/>
    <w:rsid w:val="00B33A27"/>
    <w:rsid w:val="00B34948"/>
    <w:rsid w:val="00B36F64"/>
    <w:rsid w:val="00B37AF4"/>
    <w:rsid w:val="00B4769E"/>
    <w:rsid w:val="00B50B79"/>
    <w:rsid w:val="00B515B2"/>
    <w:rsid w:val="00B51DEC"/>
    <w:rsid w:val="00B6123F"/>
    <w:rsid w:val="00B62831"/>
    <w:rsid w:val="00B64B5E"/>
    <w:rsid w:val="00B67210"/>
    <w:rsid w:val="00B72195"/>
    <w:rsid w:val="00B8004A"/>
    <w:rsid w:val="00B8042E"/>
    <w:rsid w:val="00B8214B"/>
    <w:rsid w:val="00B86A97"/>
    <w:rsid w:val="00BA0F6A"/>
    <w:rsid w:val="00BA3305"/>
    <w:rsid w:val="00BA3C3F"/>
    <w:rsid w:val="00BB1D5D"/>
    <w:rsid w:val="00BC0DB1"/>
    <w:rsid w:val="00BC25E2"/>
    <w:rsid w:val="00BC45DE"/>
    <w:rsid w:val="00BC46ED"/>
    <w:rsid w:val="00BC6066"/>
    <w:rsid w:val="00BC66D4"/>
    <w:rsid w:val="00BC7BE2"/>
    <w:rsid w:val="00BE0A21"/>
    <w:rsid w:val="00BE2074"/>
    <w:rsid w:val="00BE575D"/>
    <w:rsid w:val="00C06055"/>
    <w:rsid w:val="00C1088A"/>
    <w:rsid w:val="00C12F93"/>
    <w:rsid w:val="00C15D2B"/>
    <w:rsid w:val="00C1797B"/>
    <w:rsid w:val="00C2222E"/>
    <w:rsid w:val="00C25169"/>
    <w:rsid w:val="00C271F8"/>
    <w:rsid w:val="00C3002B"/>
    <w:rsid w:val="00C30301"/>
    <w:rsid w:val="00C30474"/>
    <w:rsid w:val="00C31A77"/>
    <w:rsid w:val="00C31C53"/>
    <w:rsid w:val="00C34A04"/>
    <w:rsid w:val="00C365A4"/>
    <w:rsid w:val="00C36C74"/>
    <w:rsid w:val="00C375A3"/>
    <w:rsid w:val="00C407A1"/>
    <w:rsid w:val="00C42E14"/>
    <w:rsid w:val="00C43E0B"/>
    <w:rsid w:val="00C44689"/>
    <w:rsid w:val="00C502C3"/>
    <w:rsid w:val="00C513FE"/>
    <w:rsid w:val="00C5307A"/>
    <w:rsid w:val="00C55260"/>
    <w:rsid w:val="00C579EE"/>
    <w:rsid w:val="00C626BD"/>
    <w:rsid w:val="00C726F5"/>
    <w:rsid w:val="00C738D0"/>
    <w:rsid w:val="00C7790A"/>
    <w:rsid w:val="00C8009E"/>
    <w:rsid w:val="00C801FE"/>
    <w:rsid w:val="00C81F3C"/>
    <w:rsid w:val="00C84913"/>
    <w:rsid w:val="00C86011"/>
    <w:rsid w:val="00C86839"/>
    <w:rsid w:val="00C86E0B"/>
    <w:rsid w:val="00C92B5F"/>
    <w:rsid w:val="00C95C40"/>
    <w:rsid w:val="00CA1582"/>
    <w:rsid w:val="00CA2C07"/>
    <w:rsid w:val="00CA66D3"/>
    <w:rsid w:val="00CA68D6"/>
    <w:rsid w:val="00CA7024"/>
    <w:rsid w:val="00CB01CA"/>
    <w:rsid w:val="00CB1D15"/>
    <w:rsid w:val="00CB60B2"/>
    <w:rsid w:val="00CC0B8C"/>
    <w:rsid w:val="00CC6BDB"/>
    <w:rsid w:val="00CD0E11"/>
    <w:rsid w:val="00CD21EE"/>
    <w:rsid w:val="00CD2965"/>
    <w:rsid w:val="00CE2CD2"/>
    <w:rsid w:val="00CE3F29"/>
    <w:rsid w:val="00CE58D3"/>
    <w:rsid w:val="00CF0027"/>
    <w:rsid w:val="00CF2534"/>
    <w:rsid w:val="00CF6AF2"/>
    <w:rsid w:val="00CF6FA0"/>
    <w:rsid w:val="00CF795B"/>
    <w:rsid w:val="00CF7C3F"/>
    <w:rsid w:val="00D0219F"/>
    <w:rsid w:val="00D02D79"/>
    <w:rsid w:val="00D04EA8"/>
    <w:rsid w:val="00D10922"/>
    <w:rsid w:val="00D11054"/>
    <w:rsid w:val="00D12F14"/>
    <w:rsid w:val="00D13941"/>
    <w:rsid w:val="00D16F83"/>
    <w:rsid w:val="00D20F60"/>
    <w:rsid w:val="00D26A07"/>
    <w:rsid w:val="00D36C2F"/>
    <w:rsid w:val="00D404D8"/>
    <w:rsid w:val="00D42B74"/>
    <w:rsid w:val="00D4343F"/>
    <w:rsid w:val="00D44B34"/>
    <w:rsid w:val="00D45403"/>
    <w:rsid w:val="00D469E0"/>
    <w:rsid w:val="00D5327F"/>
    <w:rsid w:val="00D5451D"/>
    <w:rsid w:val="00D5494A"/>
    <w:rsid w:val="00D549AD"/>
    <w:rsid w:val="00D5552A"/>
    <w:rsid w:val="00D62819"/>
    <w:rsid w:val="00D63D11"/>
    <w:rsid w:val="00D64411"/>
    <w:rsid w:val="00D64670"/>
    <w:rsid w:val="00D64871"/>
    <w:rsid w:val="00D66151"/>
    <w:rsid w:val="00D74C17"/>
    <w:rsid w:val="00D83EB8"/>
    <w:rsid w:val="00D85998"/>
    <w:rsid w:val="00D92108"/>
    <w:rsid w:val="00D93AB2"/>
    <w:rsid w:val="00D97610"/>
    <w:rsid w:val="00D97CF0"/>
    <w:rsid w:val="00DA3512"/>
    <w:rsid w:val="00DA528B"/>
    <w:rsid w:val="00DA5BEB"/>
    <w:rsid w:val="00DB1C64"/>
    <w:rsid w:val="00DB24F2"/>
    <w:rsid w:val="00DB2EF3"/>
    <w:rsid w:val="00DB7AC1"/>
    <w:rsid w:val="00DD1358"/>
    <w:rsid w:val="00DD4E00"/>
    <w:rsid w:val="00DD50FF"/>
    <w:rsid w:val="00E02E57"/>
    <w:rsid w:val="00E05216"/>
    <w:rsid w:val="00E07251"/>
    <w:rsid w:val="00E11CEF"/>
    <w:rsid w:val="00E24486"/>
    <w:rsid w:val="00E24A4E"/>
    <w:rsid w:val="00E25682"/>
    <w:rsid w:val="00E26358"/>
    <w:rsid w:val="00E277F3"/>
    <w:rsid w:val="00E309E7"/>
    <w:rsid w:val="00E3572B"/>
    <w:rsid w:val="00E41AC9"/>
    <w:rsid w:val="00E43D1C"/>
    <w:rsid w:val="00E454D3"/>
    <w:rsid w:val="00E5030D"/>
    <w:rsid w:val="00E51C21"/>
    <w:rsid w:val="00E52612"/>
    <w:rsid w:val="00E528D8"/>
    <w:rsid w:val="00E629DC"/>
    <w:rsid w:val="00E64448"/>
    <w:rsid w:val="00E6447D"/>
    <w:rsid w:val="00E71FCC"/>
    <w:rsid w:val="00E7389A"/>
    <w:rsid w:val="00E7529F"/>
    <w:rsid w:val="00E76319"/>
    <w:rsid w:val="00E82B48"/>
    <w:rsid w:val="00E846C8"/>
    <w:rsid w:val="00E87FF8"/>
    <w:rsid w:val="00E9618B"/>
    <w:rsid w:val="00E96FEC"/>
    <w:rsid w:val="00EA1EDC"/>
    <w:rsid w:val="00EA4CBE"/>
    <w:rsid w:val="00EA6BC5"/>
    <w:rsid w:val="00EB0D70"/>
    <w:rsid w:val="00EB4886"/>
    <w:rsid w:val="00EC374E"/>
    <w:rsid w:val="00EC3946"/>
    <w:rsid w:val="00EC3CAD"/>
    <w:rsid w:val="00EC5A63"/>
    <w:rsid w:val="00EC73CC"/>
    <w:rsid w:val="00ED1462"/>
    <w:rsid w:val="00ED2D85"/>
    <w:rsid w:val="00ED4B65"/>
    <w:rsid w:val="00ED52C5"/>
    <w:rsid w:val="00ED5BC1"/>
    <w:rsid w:val="00EE0CD0"/>
    <w:rsid w:val="00EE7564"/>
    <w:rsid w:val="00EF0F97"/>
    <w:rsid w:val="00EF2EB0"/>
    <w:rsid w:val="00EF5BC0"/>
    <w:rsid w:val="00EF5C30"/>
    <w:rsid w:val="00EF5FBB"/>
    <w:rsid w:val="00F172B0"/>
    <w:rsid w:val="00F2384F"/>
    <w:rsid w:val="00F24BE2"/>
    <w:rsid w:val="00F25FCB"/>
    <w:rsid w:val="00F30517"/>
    <w:rsid w:val="00F32234"/>
    <w:rsid w:val="00F36155"/>
    <w:rsid w:val="00F40217"/>
    <w:rsid w:val="00F45BAE"/>
    <w:rsid w:val="00F56930"/>
    <w:rsid w:val="00F6021B"/>
    <w:rsid w:val="00F6111F"/>
    <w:rsid w:val="00F62A9E"/>
    <w:rsid w:val="00F62D3C"/>
    <w:rsid w:val="00F67E5B"/>
    <w:rsid w:val="00F72F3E"/>
    <w:rsid w:val="00F73AA9"/>
    <w:rsid w:val="00F762CA"/>
    <w:rsid w:val="00F76C2A"/>
    <w:rsid w:val="00F804C2"/>
    <w:rsid w:val="00F82C42"/>
    <w:rsid w:val="00F87503"/>
    <w:rsid w:val="00FA0D57"/>
    <w:rsid w:val="00FA153B"/>
    <w:rsid w:val="00FA2BA7"/>
    <w:rsid w:val="00FA2EF4"/>
    <w:rsid w:val="00FA61A4"/>
    <w:rsid w:val="00FA7EFE"/>
    <w:rsid w:val="00FB011A"/>
    <w:rsid w:val="00FB5F77"/>
    <w:rsid w:val="00FB6875"/>
    <w:rsid w:val="00FC23B9"/>
    <w:rsid w:val="00FC5638"/>
    <w:rsid w:val="00FC7BA8"/>
    <w:rsid w:val="00FD0297"/>
    <w:rsid w:val="00FD09CD"/>
    <w:rsid w:val="00FD175A"/>
    <w:rsid w:val="00FD212B"/>
    <w:rsid w:val="00FD47E5"/>
    <w:rsid w:val="00FD49A5"/>
    <w:rsid w:val="00FD4E2A"/>
    <w:rsid w:val="00FE1347"/>
    <w:rsid w:val="00FE43B3"/>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1EC5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3E53"/>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 w:type="paragraph" w:customStyle="1" w:styleId="Doc-text2">
    <w:name w:val="Doc-text2"/>
    <w:basedOn w:val="a0"/>
    <w:link w:val="Doc-text2Char"/>
    <w:qFormat/>
    <w:rsid w:val="00E3572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3572B"/>
    <w:rPr>
      <w:rFonts w:ascii="Arial" w:eastAsia="MS Mincho" w:hAnsi="Arial" w:cs="Times New Roman"/>
      <w:sz w:val="20"/>
      <w:szCs w:val="24"/>
      <w:lang w:val="en-GB" w:eastAsia="en-GB"/>
    </w:rPr>
  </w:style>
  <w:style w:type="paragraph" w:customStyle="1" w:styleId="NO">
    <w:name w:val="NO"/>
    <w:basedOn w:val="a0"/>
    <w:link w:val="NOChar"/>
    <w:rsid w:val="00AC726F"/>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en-GB"/>
    </w:rPr>
  </w:style>
  <w:style w:type="character" w:customStyle="1" w:styleId="NOChar">
    <w:name w:val="NO Char"/>
    <w:basedOn w:val="a1"/>
    <w:link w:val="NO"/>
    <w:rsid w:val="00AC726F"/>
    <w:rPr>
      <w:rFonts w:ascii="Times New Roman"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3E53"/>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 w:type="paragraph" w:customStyle="1" w:styleId="Doc-text2">
    <w:name w:val="Doc-text2"/>
    <w:basedOn w:val="a0"/>
    <w:link w:val="Doc-text2Char"/>
    <w:qFormat/>
    <w:rsid w:val="00E3572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3572B"/>
    <w:rPr>
      <w:rFonts w:ascii="Arial" w:eastAsia="MS Mincho" w:hAnsi="Arial" w:cs="Times New Roman"/>
      <w:sz w:val="20"/>
      <w:szCs w:val="24"/>
      <w:lang w:val="en-GB" w:eastAsia="en-GB"/>
    </w:rPr>
  </w:style>
  <w:style w:type="paragraph" w:customStyle="1" w:styleId="NO">
    <w:name w:val="NO"/>
    <w:basedOn w:val="a0"/>
    <w:link w:val="NOChar"/>
    <w:rsid w:val="00AC726F"/>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en-GB"/>
    </w:rPr>
  </w:style>
  <w:style w:type="character" w:customStyle="1" w:styleId="NOChar">
    <w:name w:val="NO Char"/>
    <w:basedOn w:val="a1"/>
    <w:link w:val="NO"/>
    <w:rsid w:val="00AC726F"/>
    <w:rPr>
      <w:rFonts w:ascii="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2109">
      <w:bodyDiv w:val="1"/>
      <w:marLeft w:val="0"/>
      <w:marRight w:val="0"/>
      <w:marTop w:val="0"/>
      <w:marBottom w:val="0"/>
      <w:divBdr>
        <w:top w:val="none" w:sz="0" w:space="0" w:color="auto"/>
        <w:left w:val="none" w:sz="0" w:space="0" w:color="auto"/>
        <w:bottom w:val="none" w:sz="0" w:space="0" w:color="auto"/>
        <w:right w:val="none" w:sz="0" w:space="0" w:color="auto"/>
      </w:divBdr>
    </w:div>
    <w:div w:id="237058646">
      <w:bodyDiv w:val="1"/>
      <w:marLeft w:val="0"/>
      <w:marRight w:val="0"/>
      <w:marTop w:val="0"/>
      <w:marBottom w:val="0"/>
      <w:divBdr>
        <w:top w:val="none" w:sz="0" w:space="0" w:color="auto"/>
        <w:left w:val="none" w:sz="0" w:space="0" w:color="auto"/>
        <w:bottom w:val="none" w:sz="0" w:space="0" w:color="auto"/>
        <w:right w:val="none" w:sz="0" w:space="0" w:color="auto"/>
      </w:divBdr>
    </w:div>
    <w:div w:id="951282633">
      <w:bodyDiv w:val="1"/>
      <w:marLeft w:val="0"/>
      <w:marRight w:val="0"/>
      <w:marTop w:val="0"/>
      <w:marBottom w:val="0"/>
      <w:divBdr>
        <w:top w:val="none" w:sz="0" w:space="0" w:color="auto"/>
        <w:left w:val="none" w:sz="0" w:space="0" w:color="auto"/>
        <w:bottom w:val="none" w:sz="0" w:space="0" w:color="auto"/>
        <w:right w:val="none" w:sz="0" w:space="0" w:color="auto"/>
      </w:divBdr>
    </w:div>
    <w:div w:id="160722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D0EF8-752B-404B-86BB-E79A4B3BB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1154</Words>
  <Characters>6583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2016-01-29T00:01:00Z</cp:lastPrinted>
  <dcterms:created xsi:type="dcterms:W3CDTF">2016-02-04T02:37:00Z</dcterms:created>
  <dcterms:modified xsi:type="dcterms:W3CDTF">2016-02-06T04:34:00Z</dcterms:modified>
</cp:coreProperties>
</file>